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87555" w14:textId="77777777" w:rsidR="009C1E12" w:rsidRDefault="009C1E12" w:rsidP="00EB462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R4-2307296</w:t>
        </w:r>
      </w:fldSimple>
    </w:p>
    <w:p w14:paraId="5C89F9F8" w14:textId="77777777" w:rsidR="009C1E12" w:rsidRDefault="00000000" w:rsidP="009C1E12">
      <w:pPr>
        <w:pStyle w:val="CRCoverPage"/>
        <w:outlineLvl w:val="0"/>
        <w:rPr>
          <w:b/>
          <w:noProof/>
          <w:sz w:val="24"/>
        </w:rPr>
      </w:pPr>
      <w:fldSimple w:instr=" DOCPROPERTY  Location  \* MERGEFORMAT ">
        <w:r w:rsidR="009C1E12" w:rsidRPr="00BA51D9">
          <w:rPr>
            <w:b/>
            <w:noProof/>
            <w:sz w:val="24"/>
          </w:rPr>
          <w:t>Incheon</w:t>
        </w:r>
      </w:fldSimple>
      <w:r w:rsidR="009C1E12">
        <w:rPr>
          <w:b/>
          <w:noProof/>
          <w:sz w:val="24"/>
        </w:rPr>
        <w:t xml:space="preserve">, </w:t>
      </w:r>
      <w:fldSimple w:instr=" DOCPROPERTY  Country  \* MERGEFORMAT ">
        <w:r w:rsidR="009C1E12" w:rsidRPr="00BA51D9">
          <w:rPr>
            <w:b/>
            <w:noProof/>
            <w:sz w:val="24"/>
          </w:rPr>
          <w:t>Korea (Republic Of)</w:t>
        </w:r>
      </w:fldSimple>
      <w:r w:rsidR="009C1E12">
        <w:rPr>
          <w:b/>
          <w:noProof/>
          <w:sz w:val="24"/>
        </w:rPr>
        <w:t xml:space="preserve">, </w:t>
      </w:r>
      <w:fldSimple w:instr=" DOCPROPERTY  StartDate  \* MERGEFORMAT ">
        <w:r w:rsidR="009C1E12" w:rsidRPr="00BA51D9">
          <w:rPr>
            <w:b/>
            <w:noProof/>
            <w:sz w:val="24"/>
          </w:rPr>
          <w:t>22nd May 2023</w:t>
        </w:r>
      </w:fldSimple>
      <w:r w:rsidR="009C1E12">
        <w:rPr>
          <w:b/>
          <w:noProof/>
          <w:sz w:val="24"/>
        </w:rPr>
        <w:t xml:space="preserve"> - </w:t>
      </w:r>
      <w:fldSimple w:instr=" DOCPROPERTY  EndDate  \* MERGEFORMAT ">
        <w:r w:rsidR="009C1E12"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0A27E" w:rsidR="001E41F3" w:rsidRPr="00410371" w:rsidRDefault="00000000" w:rsidP="00E13F3D">
            <w:pPr>
              <w:pStyle w:val="CRCoverPage"/>
              <w:spacing w:after="0"/>
              <w:jc w:val="right"/>
              <w:rPr>
                <w:b/>
                <w:noProof/>
                <w:sz w:val="28"/>
              </w:rPr>
            </w:pPr>
            <w:fldSimple w:instr=" DOCPROPERTY  Spec#  \* MERGEFORMAT ">
              <w:r w:rsidR="00150219">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B3DED" w:rsidR="001E41F3" w:rsidRPr="00410371" w:rsidRDefault="00CA0C77" w:rsidP="00547111">
            <w:pPr>
              <w:pStyle w:val="CRCoverPage"/>
              <w:spacing w:after="0"/>
              <w:rPr>
                <w:noProof/>
                <w:lang w:eastAsia="ja-JP"/>
              </w:rPr>
            </w:pPr>
            <w:r>
              <w:rPr>
                <w:b/>
                <w:noProof/>
                <w:sz w:val="28"/>
              </w:rPr>
              <w:t>1506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41F0" w:rsidR="001E41F3" w:rsidRPr="00410371" w:rsidRDefault="00000000" w:rsidP="00E13F3D">
            <w:pPr>
              <w:pStyle w:val="CRCoverPage"/>
              <w:spacing w:after="0"/>
              <w:jc w:val="center"/>
              <w:rPr>
                <w:b/>
                <w:noProof/>
              </w:rPr>
            </w:pPr>
            <w:fldSimple w:instr=" DOCPROPERTY  Revision  \* MERGEFORMAT ">
              <w:r w:rsidR="0015021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2FE89" w:rsidR="001E41F3" w:rsidRPr="00150219" w:rsidRDefault="00000000">
            <w:pPr>
              <w:pStyle w:val="CRCoverPage"/>
              <w:spacing w:after="0"/>
              <w:jc w:val="center"/>
              <w:rPr>
                <w:noProof/>
                <w:sz w:val="28"/>
                <w:highlight w:val="magenta"/>
              </w:rPr>
            </w:pPr>
            <w:fldSimple w:instr=" DOCPROPERTY  Version  \* MERGEFORMAT ">
              <w:r w:rsidR="00AE52C0" w:rsidRPr="00AE52C0">
                <w:rPr>
                  <w:b/>
                  <w:noProof/>
                  <w:sz w:val="28"/>
                </w:rPr>
                <w:t>15.21.0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9B7034" w:rsidR="00F25D98" w:rsidRDefault="00C514B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E60A1" w:rsidR="001E41F3" w:rsidRDefault="00000000">
            <w:pPr>
              <w:pStyle w:val="CRCoverPage"/>
              <w:spacing w:after="0"/>
              <w:ind w:left="100"/>
              <w:rPr>
                <w:noProof/>
              </w:rPr>
            </w:pPr>
            <w:fldSimple w:instr=" DOCPROPERTY  CrTitle  \* MERGEFORMAT ">
              <w:r w:rsidR="00C514B3">
                <w:t xml:space="preserve">CR for </w:t>
              </w:r>
              <w:r w:rsidR="00EB2DB0">
                <w:t>8</w:t>
              </w:r>
              <w:r w:rsidR="00F346E7">
                <w:t>00MHz frequency range</w:t>
              </w:r>
              <w:r w:rsidR="00C514B3">
                <w:t xml:space="preserve"> protection from n5 for UE coexistence</w:t>
              </w:r>
            </w:fldSimple>
            <w:r w:rsidR="00CA0C77">
              <w:t xml:space="preserve">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144CD" w:rsidR="001E41F3" w:rsidRDefault="00C514B3">
            <w:pPr>
              <w:pStyle w:val="CRCoverPage"/>
              <w:spacing w:after="0"/>
              <w:ind w:left="100"/>
              <w:rPr>
                <w:noProof/>
              </w:rPr>
            </w:pPr>
            <w: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C7B47D" w:rsidR="001E41F3" w:rsidRDefault="00000000" w:rsidP="00547111">
            <w:pPr>
              <w:pStyle w:val="CRCoverPage"/>
              <w:spacing w:after="0"/>
              <w:ind w:left="100"/>
              <w:rPr>
                <w:noProof/>
              </w:rPr>
            </w:pPr>
            <w:fldSimple w:instr=" DOCPROPERTY  SourceIfTsg  \* MERGEFORMAT ">
              <w:r w:rsidR="00C514B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2BA87" w:rsidR="001E41F3" w:rsidRDefault="00000000">
            <w:pPr>
              <w:pStyle w:val="CRCoverPage"/>
              <w:spacing w:after="0"/>
              <w:ind w:left="100"/>
              <w:rPr>
                <w:noProof/>
              </w:rPr>
            </w:pPr>
            <w:fldSimple w:instr=" DOCPROPERTY  RelatedWis  \* MERGEFORMAT ">
              <w:r w:rsidR="00CA0C77">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2E2C1" w:rsidR="001E41F3" w:rsidRDefault="00000000">
            <w:pPr>
              <w:pStyle w:val="CRCoverPage"/>
              <w:spacing w:after="0"/>
              <w:ind w:left="100"/>
              <w:rPr>
                <w:noProof/>
              </w:rPr>
            </w:pPr>
            <w:fldSimple w:instr=" DOCPROPERTY  ResDate  \* MERGEFORMAT ">
              <w:r w:rsidR="007643E5">
                <w:rPr>
                  <w:noProof/>
                </w:rPr>
                <w:t>2023</w:t>
              </w:r>
              <w:r w:rsidR="00AE52C0">
                <w:rPr>
                  <w:noProof/>
                </w:rPr>
                <w:t>-</w:t>
              </w:r>
              <w:r w:rsidR="007643E5">
                <w:rPr>
                  <w:noProof/>
                </w:rPr>
                <w:t>05</w:t>
              </w:r>
              <w:r w:rsidR="00AE52C0">
                <w:rPr>
                  <w:noProof/>
                </w:rPr>
                <w:t>-</w:t>
              </w:r>
              <w:r w:rsidR="007643E5">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7704FC" w:rsidR="001E41F3" w:rsidRDefault="00000000" w:rsidP="00D24991">
            <w:pPr>
              <w:pStyle w:val="CRCoverPage"/>
              <w:spacing w:after="0"/>
              <w:ind w:left="100" w:right="-609"/>
              <w:rPr>
                <w:b/>
                <w:noProof/>
              </w:rPr>
            </w:pPr>
            <w:fldSimple w:instr=" DOCPROPERTY  Cat  \* MERGEFORMAT ">
              <w:r w:rsidR="0097463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EE4CB" w:rsidR="001E41F3" w:rsidRDefault="00000000">
            <w:pPr>
              <w:pStyle w:val="CRCoverPage"/>
              <w:spacing w:after="0"/>
              <w:ind w:left="100"/>
              <w:rPr>
                <w:noProof/>
              </w:rPr>
            </w:pPr>
            <w:fldSimple w:instr=" DOCPROPERTY  Release  \* MERGEFORMAT ">
              <w:r w:rsidR="00D24991">
                <w:rPr>
                  <w:noProof/>
                </w:rPr>
                <w:t>Re</w:t>
              </w:r>
              <w:r w:rsidR="007643E5">
                <w:rPr>
                  <w:noProof/>
                </w:rPr>
                <w:t>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41B39" w14:textId="33B81862" w:rsidR="0081417F" w:rsidRDefault="0081417F">
            <w:pPr>
              <w:pStyle w:val="CRCoverPage"/>
              <w:spacing w:after="0"/>
              <w:ind w:left="100"/>
              <w:rPr>
                <w:noProof/>
                <w:lang w:eastAsia="ja-JP"/>
              </w:rPr>
            </w:pPr>
            <w:r>
              <w:rPr>
                <w:noProof/>
                <w:lang w:eastAsia="ja-JP"/>
              </w:rPr>
              <w:t xml:space="preserve">In RAN4#106, </w:t>
            </w:r>
            <w:r w:rsidR="00787A6F" w:rsidRPr="00A30430">
              <w:t>R4-2301161</w:t>
            </w:r>
            <w:r>
              <w:rPr>
                <w:noProof/>
                <w:lang w:eastAsia="ja-JP"/>
              </w:rPr>
              <w:t xml:space="preserve"> proposes to clarify that UE co-existence requirements does not apply to the frequency range inside F</w:t>
            </w:r>
            <w:r w:rsidRPr="0081417F">
              <w:rPr>
                <w:noProof/>
                <w:vertAlign w:val="subscript"/>
                <w:lang w:eastAsia="ja-JP"/>
              </w:rPr>
              <w:t>OOB</w:t>
            </w:r>
            <w:r>
              <w:rPr>
                <w:noProof/>
                <w:lang w:eastAsia="ja-JP"/>
              </w:rPr>
              <w:t xml:space="preserve"> region, unless other wise stated.</w:t>
            </w:r>
          </w:p>
          <w:p w14:paraId="708AA7DE" w14:textId="71F3A6E1" w:rsidR="001E41F3" w:rsidRDefault="0081417F">
            <w:pPr>
              <w:pStyle w:val="CRCoverPage"/>
              <w:spacing w:after="0"/>
              <w:ind w:left="100"/>
              <w:rPr>
                <w:noProof/>
                <w:lang w:eastAsia="ja-JP"/>
              </w:rPr>
            </w:pPr>
            <w:r>
              <w:rPr>
                <w:noProof/>
                <w:lang w:eastAsia="ja-JP"/>
              </w:rPr>
              <w:t xml:space="preserve">If the </w:t>
            </w:r>
            <w:r w:rsidR="00514F5B">
              <w:rPr>
                <w:noProof/>
                <w:lang w:eastAsia="ja-JP"/>
              </w:rPr>
              <w:t xml:space="preserve">clarification </w:t>
            </w:r>
            <w:r>
              <w:rPr>
                <w:noProof/>
                <w:lang w:eastAsia="ja-JP"/>
              </w:rPr>
              <w:t xml:space="preserve">proposal is agreed, the protection requirements from n5 to 860-890MHz is missed which is </w:t>
            </w:r>
            <w:r w:rsidR="00514F5B">
              <w:rPr>
                <w:noProof/>
                <w:lang w:eastAsia="ja-JP"/>
              </w:rPr>
              <w:t>a part of Japanese ragulation.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D77122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F7A004" w:rsidR="001E41F3" w:rsidRDefault="00514F5B">
            <w:pPr>
              <w:pStyle w:val="CRCoverPage"/>
              <w:spacing w:after="0"/>
              <w:ind w:left="100"/>
              <w:rPr>
                <w:noProof/>
                <w:lang w:eastAsia="ja-JP"/>
              </w:rPr>
            </w:pPr>
            <w:r>
              <w:rPr>
                <w:rFonts w:hint="eastAsia"/>
                <w:noProof/>
                <w:lang w:eastAsia="ja-JP"/>
              </w:rPr>
              <w:t>C</w:t>
            </w:r>
            <w:r>
              <w:rPr>
                <w:noProof/>
                <w:lang w:eastAsia="ja-JP"/>
              </w:rPr>
              <w:t xml:space="preserve">larify that the protection requirements of -40dBm/MHz in 860-890MHz from n5 is </w:t>
            </w:r>
            <w:r w:rsidR="007B0A21">
              <w:rPr>
                <w:noProof/>
                <w:lang w:eastAsia="ja-JP"/>
              </w:rPr>
              <w:t xml:space="preserve">still </w:t>
            </w:r>
            <w:r>
              <w:rPr>
                <w:noProof/>
                <w:lang w:eastAsia="ja-JP"/>
              </w:rPr>
              <w:t xml:space="preserve">valid </w:t>
            </w:r>
            <w:r w:rsidR="009F7BBE">
              <w:rPr>
                <w:noProof/>
                <w:lang w:eastAsia="ja-JP"/>
              </w:rPr>
              <w:t>when</w:t>
            </w:r>
            <w:r>
              <w:rPr>
                <w:noProof/>
                <w:lang w:eastAsia="ja-JP"/>
              </w:rPr>
              <w:t xml:space="preserve"> </w:t>
            </w:r>
            <w:r w:rsidRPr="00514F5B">
              <w:rPr>
                <w:noProof/>
                <w:lang w:eastAsia="ja-JP"/>
              </w:rPr>
              <w:t xml:space="preserve">the </w:t>
            </w:r>
            <w:r>
              <w:rPr>
                <w:noProof/>
                <w:lang w:eastAsia="ja-JP"/>
              </w:rPr>
              <w:t xml:space="preserve">victim </w:t>
            </w:r>
            <w:r w:rsidRPr="00514F5B">
              <w:rPr>
                <w:noProof/>
                <w:lang w:eastAsia="ja-JP"/>
              </w:rPr>
              <w:t>frequency ranges are less than F</w:t>
            </w:r>
            <w:r w:rsidRPr="00514F5B">
              <w:rPr>
                <w:noProof/>
                <w:vertAlign w:val="subscript"/>
                <w:lang w:eastAsia="ja-JP"/>
              </w:rPr>
              <w:t>OOB</w:t>
            </w:r>
            <w:r w:rsidRPr="00514F5B">
              <w:rPr>
                <w:noProof/>
                <w:lang w:eastAsia="ja-JP"/>
              </w:rPr>
              <w:t xml:space="preserve"> (MHz) from the edge of the channel bandwidth.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304F6" w:rsidR="001E41F3" w:rsidRDefault="00E60995">
            <w:pPr>
              <w:pStyle w:val="CRCoverPage"/>
              <w:spacing w:after="0"/>
              <w:ind w:left="100"/>
              <w:rPr>
                <w:noProof/>
                <w:lang w:eastAsia="ja-JP"/>
              </w:rPr>
            </w:pPr>
            <w:r>
              <w:rPr>
                <w:noProof/>
                <w:lang w:eastAsia="ja-JP"/>
              </w:rPr>
              <w:t>The protection requirements from n5 to 860-890MHz is missed which is a part of Japanese ragulation.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31165" w:rsidR="001E41F3" w:rsidRDefault="00B866B3">
            <w:pPr>
              <w:pStyle w:val="CRCoverPage"/>
              <w:spacing w:after="0"/>
              <w:ind w:left="100"/>
              <w:rPr>
                <w:noProof/>
              </w:rPr>
            </w:pPr>
            <w:r w:rsidRPr="00B866B3">
              <w:rPr>
                <w:noProof/>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901B24"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6DE0CF" w:rsidR="001E41F3" w:rsidRDefault="00CA4AD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564FE6" w:rsidR="001E41F3" w:rsidRDefault="00CA4AD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557C1" w:rsidR="001E41F3" w:rsidRDefault="00145D43">
            <w:pPr>
              <w:pStyle w:val="CRCoverPage"/>
              <w:spacing w:after="0"/>
              <w:ind w:left="99"/>
              <w:rPr>
                <w:noProof/>
              </w:rPr>
            </w:pPr>
            <w:r>
              <w:rPr>
                <w:noProof/>
              </w:rPr>
              <w:t>TS</w:t>
            </w:r>
            <w:r w:rsidR="00CA4ADB">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43F736" w:rsidR="001E41F3" w:rsidRDefault="00CA4AD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CCB8E" w14:textId="46D686EF" w:rsidR="00480881" w:rsidRPr="00480881" w:rsidRDefault="00480881" w:rsidP="00480881">
      <w:pPr>
        <w:jc w:val="center"/>
        <w:rPr>
          <w:b/>
          <w:bCs/>
          <w:color w:val="FF0000"/>
          <w:sz w:val="32"/>
          <w:szCs w:val="32"/>
          <w:lang w:eastAsia="ja-JP"/>
        </w:rPr>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bookmarkStart w:id="10" w:name="_Toc75469563"/>
      <w:bookmarkStart w:id="11" w:name="_Toc76508053"/>
      <w:bookmarkStart w:id="12" w:name="_Toc83192954"/>
      <w:r w:rsidRPr="00480881">
        <w:rPr>
          <w:rFonts w:hint="eastAsia"/>
          <w:b/>
          <w:bCs/>
          <w:color w:val="FF0000"/>
          <w:sz w:val="32"/>
          <w:szCs w:val="32"/>
          <w:lang w:eastAsia="ja-JP"/>
        </w:rPr>
        <w:lastRenderedPageBreak/>
        <w:t>&lt;</w:t>
      </w:r>
      <w:r w:rsidRPr="00480881">
        <w:rPr>
          <w:b/>
          <w:bCs/>
          <w:color w:val="FF0000"/>
          <w:sz w:val="32"/>
          <w:szCs w:val="32"/>
          <w:lang w:eastAsia="ja-JP"/>
        </w:rPr>
        <w:t>Unchanged sections are omitted&gt;</w:t>
      </w:r>
    </w:p>
    <w:p w14:paraId="0516053E" w14:textId="5992CCDA" w:rsidR="00480881" w:rsidRPr="00835F44" w:rsidRDefault="00480881" w:rsidP="00480881">
      <w:pPr>
        <w:pStyle w:val="4"/>
      </w:pPr>
      <w:r w:rsidRPr="00835F44">
        <w:t>6.5.3.2</w:t>
      </w:r>
      <w:r w:rsidRPr="00835F44">
        <w:tab/>
        <w:t>Spurious emissions for UE co-existence</w:t>
      </w:r>
      <w:bookmarkEnd w:id="1"/>
      <w:bookmarkEnd w:id="2"/>
      <w:bookmarkEnd w:id="3"/>
      <w:bookmarkEnd w:id="4"/>
      <w:bookmarkEnd w:id="5"/>
      <w:bookmarkEnd w:id="6"/>
      <w:bookmarkEnd w:id="7"/>
      <w:bookmarkEnd w:id="8"/>
      <w:bookmarkEnd w:id="9"/>
      <w:bookmarkEnd w:id="10"/>
      <w:bookmarkEnd w:id="11"/>
      <w:bookmarkEnd w:id="12"/>
    </w:p>
    <w:p w14:paraId="38D3C050" w14:textId="77777777" w:rsidR="00480881" w:rsidRPr="00835F44" w:rsidRDefault="00480881" w:rsidP="00480881">
      <w:r w:rsidRPr="00835F44">
        <w:t>This clause specifies the requirements for NR bands for coexistence with protected bands.</w:t>
      </w:r>
    </w:p>
    <w:p w14:paraId="2E859E05" w14:textId="77777777" w:rsidR="00480881" w:rsidRPr="00835F44" w:rsidRDefault="00480881" w:rsidP="00480881">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0881" w:rsidRPr="00835F44" w14:paraId="0A646961" w14:textId="77777777" w:rsidTr="00F7083B">
        <w:trPr>
          <w:trHeight w:val="270"/>
          <w:tblHeader/>
          <w:jc w:val="center"/>
        </w:trPr>
        <w:tc>
          <w:tcPr>
            <w:tcW w:w="959" w:type="dxa"/>
            <w:vMerge w:val="restart"/>
            <w:vAlign w:val="center"/>
            <w:hideMark/>
          </w:tcPr>
          <w:p w14:paraId="570C014E" w14:textId="77777777" w:rsidR="00480881" w:rsidRPr="00835F44" w:rsidRDefault="00480881" w:rsidP="00F7083B">
            <w:pPr>
              <w:pStyle w:val="TAH"/>
              <w:keepNext w:val="0"/>
            </w:pPr>
            <w:r w:rsidRPr="00835F44">
              <w:rPr>
                <w:lang w:val="fi-FI"/>
              </w:rPr>
              <w:t>NR</w:t>
            </w:r>
            <w:r w:rsidRPr="00835F44">
              <w:t xml:space="preserve"> Band</w:t>
            </w:r>
          </w:p>
        </w:tc>
        <w:tc>
          <w:tcPr>
            <w:tcW w:w="7981" w:type="dxa"/>
            <w:gridSpan w:val="7"/>
            <w:hideMark/>
          </w:tcPr>
          <w:p w14:paraId="029ADEDD" w14:textId="77777777" w:rsidR="00480881" w:rsidRPr="00835F44" w:rsidRDefault="00480881" w:rsidP="00F7083B">
            <w:pPr>
              <w:pStyle w:val="TAH"/>
              <w:keepNext w:val="0"/>
            </w:pPr>
            <w:r w:rsidRPr="00835F44">
              <w:t>Spurious emission for UE co-existence</w:t>
            </w:r>
          </w:p>
        </w:tc>
      </w:tr>
      <w:tr w:rsidR="00480881" w:rsidRPr="00835F44" w14:paraId="69877319" w14:textId="77777777" w:rsidTr="00F7083B">
        <w:trPr>
          <w:trHeight w:val="450"/>
          <w:tblHeader/>
          <w:jc w:val="center"/>
        </w:trPr>
        <w:tc>
          <w:tcPr>
            <w:tcW w:w="959" w:type="dxa"/>
            <w:vMerge/>
            <w:vAlign w:val="center"/>
            <w:hideMark/>
          </w:tcPr>
          <w:p w14:paraId="492B5E58" w14:textId="77777777" w:rsidR="00480881" w:rsidRPr="00835F44" w:rsidRDefault="00480881" w:rsidP="00F7083B">
            <w:pPr>
              <w:pStyle w:val="TAH"/>
              <w:keepNext w:val="0"/>
            </w:pPr>
          </w:p>
        </w:tc>
        <w:tc>
          <w:tcPr>
            <w:tcW w:w="2831" w:type="dxa"/>
            <w:hideMark/>
          </w:tcPr>
          <w:p w14:paraId="1FCF37F8" w14:textId="77777777" w:rsidR="00480881" w:rsidRPr="00835F44" w:rsidRDefault="00480881" w:rsidP="00F7083B">
            <w:pPr>
              <w:pStyle w:val="TAH"/>
              <w:keepNext w:val="0"/>
            </w:pPr>
            <w:r w:rsidRPr="00835F44">
              <w:t>Protected band</w:t>
            </w:r>
          </w:p>
        </w:tc>
        <w:tc>
          <w:tcPr>
            <w:tcW w:w="2239" w:type="dxa"/>
            <w:gridSpan w:val="3"/>
            <w:hideMark/>
          </w:tcPr>
          <w:p w14:paraId="6BA2DFC3" w14:textId="77777777" w:rsidR="00480881" w:rsidRPr="00835F44" w:rsidRDefault="00480881" w:rsidP="00F7083B">
            <w:pPr>
              <w:pStyle w:val="TAH"/>
              <w:keepNext w:val="0"/>
            </w:pPr>
            <w:r w:rsidRPr="00835F44">
              <w:t>Frequency range (MHz)</w:t>
            </w:r>
          </w:p>
        </w:tc>
        <w:tc>
          <w:tcPr>
            <w:tcW w:w="1133" w:type="dxa"/>
            <w:hideMark/>
          </w:tcPr>
          <w:p w14:paraId="626F1E4B" w14:textId="77777777" w:rsidR="00480881" w:rsidRPr="00835F44" w:rsidRDefault="00480881" w:rsidP="00F7083B">
            <w:pPr>
              <w:pStyle w:val="TAH"/>
              <w:keepNext w:val="0"/>
            </w:pPr>
            <w:r w:rsidRPr="00835F44">
              <w:t>Maximum Level (dBm)</w:t>
            </w:r>
          </w:p>
        </w:tc>
        <w:tc>
          <w:tcPr>
            <w:tcW w:w="850" w:type="dxa"/>
            <w:hideMark/>
          </w:tcPr>
          <w:p w14:paraId="5BEA1729" w14:textId="77777777" w:rsidR="00480881" w:rsidRPr="00835F44" w:rsidRDefault="00480881" w:rsidP="00F7083B">
            <w:pPr>
              <w:pStyle w:val="TAH"/>
              <w:keepNext w:val="0"/>
            </w:pPr>
            <w:r w:rsidRPr="00835F44">
              <w:t>MBW (MHz)</w:t>
            </w:r>
          </w:p>
        </w:tc>
        <w:tc>
          <w:tcPr>
            <w:tcW w:w="928" w:type="dxa"/>
            <w:noWrap/>
            <w:hideMark/>
          </w:tcPr>
          <w:p w14:paraId="3E8759A9" w14:textId="77777777" w:rsidR="00480881" w:rsidRPr="00835F44" w:rsidRDefault="00480881" w:rsidP="00F7083B">
            <w:pPr>
              <w:pStyle w:val="TAH"/>
              <w:keepNext w:val="0"/>
            </w:pPr>
            <w:r w:rsidRPr="00835F44">
              <w:t>NOTE</w:t>
            </w:r>
          </w:p>
        </w:tc>
      </w:tr>
      <w:tr w:rsidR="00480881" w:rsidRPr="00835F44" w14:paraId="6B7F4222" w14:textId="77777777" w:rsidTr="00F7083B">
        <w:trPr>
          <w:trHeight w:val="225"/>
          <w:jc w:val="center"/>
        </w:trPr>
        <w:tc>
          <w:tcPr>
            <w:tcW w:w="959" w:type="dxa"/>
            <w:vMerge w:val="restart"/>
          </w:tcPr>
          <w:p w14:paraId="0C576399" w14:textId="77777777" w:rsidR="00480881" w:rsidRPr="00835F44" w:rsidRDefault="00480881" w:rsidP="00F7083B">
            <w:pPr>
              <w:pStyle w:val="TAC"/>
              <w:keepNext w:val="0"/>
            </w:pPr>
            <w:r w:rsidRPr="00835F44">
              <w:t>n1, n84</w:t>
            </w:r>
          </w:p>
        </w:tc>
        <w:tc>
          <w:tcPr>
            <w:tcW w:w="2831" w:type="dxa"/>
            <w:vAlign w:val="center"/>
          </w:tcPr>
          <w:p w14:paraId="0F948C13" w14:textId="77777777" w:rsidR="00480881" w:rsidRPr="00835F44" w:rsidRDefault="00480881" w:rsidP="00F7083B">
            <w:pPr>
              <w:pStyle w:val="TAL"/>
              <w:keepNext w:val="0"/>
              <w:rPr>
                <w:lang w:val="sv-FI"/>
              </w:rPr>
            </w:pPr>
            <w:r w:rsidRPr="00835F44">
              <w:rPr>
                <w:lang w:val="sv-FI"/>
              </w:rPr>
              <w:t>E-UTRA Band 1, 5, 7, 8, 11, 18, 19, 20, 21, 22, 26, 27, 28, 31, 32, 38, 40, 41, 42, 43, 44, 45, 50, 51, 52, 65, 67, 68, 69, 72, 73, 74, 75, 76,</w:t>
            </w:r>
          </w:p>
          <w:p w14:paraId="50CE5DD0" w14:textId="77777777" w:rsidR="00480881" w:rsidRPr="00835F44" w:rsidRDefault="00480881" w:rsidP="00F7083B">
            <w:pPr>
              <w:pStyle w:val="TAL"/>
              <w:keepNext w:val="0"/>
              <w:rPr>
                <w:lang w:val="sv-FI"/>
              </w:rPr>
            </w:pPr>
            <w:r w:rsidRPr="00835F44">
              <w:rPr>
                <w:lang w:val="sv-FI"/>
              </w:rPr>
              <w:t>NR Band n78, n79</w:t>
            </w:r>
          </w:p>
        </w:tc>
        <w:tc>
          <w:tcPr>
            <w:tcW w:w="810" w:type="dxa"/>
            <w:vAlign w:val="center"/>
          </w:tcPr>
          <w:p w14:paraId="17F1D526" w14:textId="77777777" w:rsidR="00480881" w:rsidRPr="00835F44" w:rsidRDefault="00480881" w:rsidP="00F7083B">
            <w:pPr>
              <w:pStyle w:val="TAC"/>
              <w:keepNext w:val="0"/>
            </w:pPr>
            <w:proofErr w:type="spellStart"/>
            <w:r w:rsidRPr="00835F44">
              <w:t>F</w:t>
            </w:r>
            <w:r w:rsidRPr="00835F44">
              <w:rPr>
                <w:vertAlign w:val="subscript"/>
              </w:rPr>
              <w:t>DL_low</w:t>
            </w:r>
            <w:proofErr w:type="spellEnd"/>
            <w:r w:rsidRPr="00835F44">
              <w:t xml:space="preserve"> </w:t>
            </w:r>
          </w:p>
        </w:tc>
        <w:tc>
          <w:tcPr>
            <w:tcW w:w="540" w:type="dxa"/>
            <w:vAlign w:val="center"/>
          </w:tcPr>
          <w:p w14:paraId="338ACB74" w14:textId="77777777" w:rsidR="00480881" w:rsidRPr="00835F44" w:rsidRDefault="00480881" w:rsidP="00F7083B">
            <w:pPr>
              <w:pStyle w:val="TAC"/>
              <w:keepNext w:val="0"/>
            </w:pPr>
            <w:r w:rsidRPr="00835F44">
              <w:t>-</w:t>
            </w:r>
          </w:p>
        </w:tc>
        <w:tc>
          <w:tcPr>
            <w:tcW w:w="889" w:type="dxa"/>
            <w:vAlign w:val="center"/>
          </w:tcPr>
          <w:p w14:paraId="6EABE0E7" w14:textId="77777777" w:rsidR="00480881" w:rsidRPr="00835F44" w:rsidRDefault="00480881" w:rsidP="00F7083B">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vAlign w:val="center"/>
          </w:tcPr>
          <w:p w14:paraId="52DFEDDC" w14:textId="77777777" w:rsidR="00480881" w:rsidRPr="00835F44" w:rsidRDefault="00480881" w:rsidP="00F7083B">
            <w:pPr>
              <w:pStyle w:val="TAC"/>
              <w:keepNext w:val="0"/>
            </w:pPr>
            <w:r w:rsidRPr="00835F44">
              <w:t>-50</w:t>
            </w:r>
          </w:p>
        </w:tc>
        <w:tc>
          <w:tcPr>
            <w:tcW w:w="850" w:type="dxa"/>
            <w:noWrap/>
            <w:vAlign w:val="center"/>
          </w:tcPr>
          <w:p w14:paraId="73B4F925" w14:textId="77777777" w:rsidR="00480881" w:rsidRPr="00835F44" w:rsidRDefault="00480881" w:rsidP="00F7083B">
            <w:pPr>
              <w:pStyle w:val="TAC"/>
              <w:keepNext w:val="0"/>
            </w:pPr>
            <w:r w:rsidRPr="00835F44">
              <w:t>1</w:t>
            </w:r>
          </w:p>
        </w:tc>
        <w:tc>
          <w:tcPr>
            <w:tcW w:w="928" w:type="dxa"/>
            <w:noWrap/>
            <w:vAlign w:val="center"/>
          </w:tcPr>
          <w:p w14:paraId="00C6F3AF" w14:textId="77777777" w:rsidR="00480881" w:rsidRPr="00835F44" w:rsidRDefault="00480881" w:rsidP="00F7083B">
            <w:pPr>
              <w:pStyle w:val="TAC"/>
              <w:keepNext w:val="0"/>
            </w:pPr>
          </w:p>
        </w:tc>
      </w:tr>
      <w:tr w:rsidR="00480881" w:rsidRPr="00835F44" w14:paraId="5A49A68F" w14:textId="77777777" w:rsidTr="00F7083B">
        <w:trPr>
          <w:trHeight w:val="225"/>
          <w:jc w:val="center"/>
        </w:trPr>
        <w:tc>
          <w:tcPr>
            <w:tcW w:w="959" w:type="dxa"/>
            <w:vMerge/>
          </w:tcPr>
          <w:p w14:paraId="0C191016" w14:textId="77777777" w:rsidR="00480881" w:rsidRPr="00835F44" w:rsidRDefault="00480881" w:rsidP="00F7083B">
            <w:pPr>
              <w:pStyle w:val="TAC"/>
              <w:keepNext w:val="0"/>
            </w:pPr>
          </w:p>
        </w:tc>
        <w:tc>
          <w:tcPr>
            <w:tcW w:w="2831" w:type="dxa"/>
            <w:vAlign w:val="center"/>
          </w:tcPr>
          <w:p w14:paraId="388AD311" w14:textId="77777777" w:rsidR="00480881" w:rsidRPr="00835F44" w:rsidRDefault="00480881" w:rsidP="00F7083B">
            <w:pPr>
              <w:pStyle w:val="TAL"/>
              <w:keepNext w:val="0"/>
            </w:pPr>
            <w:r w:rsidRPr="00835F44">
              <w:t>NR Band n77</w:t>
            </w:r>
          </w:p>
        </w:tc>
        <w:tc>
          <w:tcPr>
            <w:tcW w:w="810" w:type="dxa"/>
            <w:vAlign w:val="center"/>
          </w:tcPr>
          <w:p w14:paraId="40CFFA0F" w14:textId="77777777" w:rsidR="00480881" w:rsidRPr="00835F44" w:rsidRDefault="00480881" w:rsidP="00F7083B">
            <w:pPr>
              <w:pStyle w:val="TAC"/>
              <w:keepNext w:val="0"/>
            </w:pPr>
            <w:proofErr w:type="spellStart"/>
            <w:r w:rsidRPr="00835F44">
              <w:t>F</w:t>
            </w:r>
            <w:r w:rsidRPr="00835F44">
              <w:rPr>
                <w:vertAlign w:val="subscript"/>
              </w:rPr>
              <w:t>DL_low</w:t>
            </w:r>
            <w:proofErr w:type="spellEnd"/>
          </w:p>
        </w:tc>
        <w:tc>
          <w:tcPr>
            <w:tcW w:w="540" w:type="dxa"/>
            <w:vAlign w:val="center"/>
          </w:tcPr>
          <w:p w14:paraId="05B8E4D9" w14:textId="77777777" w:rsidR="00480881" w:rsidRPr="00835F44" w:rsidRDefault="00480881" w:rsidP="00F7083B">
            <w:pPr>
              <w:pStyle w:val="TAC"/>
              <w:keepNext w:val="0"/>
            </w:pPr>
            <w:r w:rsidRPr="00835F44">
              <w:t>-</w:t>
            </w:r>
          </w:p>
        </w:tc>
        <w:tc>
          <w:tcPr>
            <w:tcW w:w="889" w:type="dxa"/>
            <w:vAlign w:val="center"/>
          </w:tcPr>
          <w:p w14:paraId="213012AE" w14:textId="77777777" w:rsidR="00480881" w:rsidRPr="00835F44" w:rsidRDefault="00480881" w:rsidP="00F7083B">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vAlign w:val="center"/>
          </w:tcPr>
          <w:p w14:paraId="4C495961" w14:textId="77777777" w:rsidR="00480881" w:rsidRPr="00835F44" w:rsidRDefault="00480881" w:rsidP="00F7083B">
            <w:pPr>
              <w:pStyle w:val="TAC"/>
              <w:keepNext w:val="0"/>
            </w:pPr>
            <w:r w:rsidRPr="00835F44">
              <w:t>-50</w:t>
            </w:r>
          </w:p>
        </w:tc>
        <w:tc>
          <w:tcPr>
            <w:tcW w:w="850" w:type="dxa"/>
            <w:noWrap/>
            <w:vAlign w:val="center"/>
          </w:tcPr>
          <w:p w14:paraId="34F6B29C" w14:textId="77777777" w:rsidR="00480881" w:rsidRPr="00835F44" w:rsidRDefault="00480881" w:rsidP="00F7083B">
            <w:pPr>
              <w:pStyle w:val="TAC"/>
              <w:keepNext w:val="0"/>
            </w:pPr>
            <w:r w:rsidRPr="00835F44">
              <w:t>1</w:t>
            </w:r>
          </w:p>
        </w:tc>
        <w:tc>
          <w:tcPr>
            <w:tcW w:w="928" w:type="dxa"/>
            <w:noWrap/>
            <w:vAlign w:val="center"/>
          </w:tcPr>
          <w:p w14:paraId="772ED260" w14:textId="77777777" w:rsidR="00480881" w:rsidRPr="00835F44" w:rsidRDefault="00480881" w:rsidP="00F7083B">
            <w:pPr>
              <w:pStyle w:val="TAC"/>
              <w:keepNext w:val="0"/>
            </w:pPr>
            <w:r w:rsidRPr="00835F44">
              <w:t>2</w:t>
            </w:r>
          </w:p>
        </w:tc>
      </w:tr>
      <w:tr w:rsidR="00480881" w:rsidRPr="00835F44" w14:paraId="06053A16" w14:textId="77777777" w:rsidTr="00F7083B">
        <w:trPr>
          <w:trHeight w:val="225"/>
          <w:jc w:val="center"/>
        </w:trPr>
        <w:tc>
          <w:tcPr>
            <w:tcW w:w="959" w:type="dxa"/>
            <w:vMerge/>
            <w:vAlign w:val="center"/>
            <w:hideMark/>
          </w:tcPr>
          <w:p w14:paraId="56879530" w14:textId="77777777" w:rsidR="00480881" w:rsidRPr="00835F44" w:rsidRDefault="00480881" w:rsidP="00F7083B">
            <w:pPr>
              <w:pStyle w:val="TAC"/>
              <w:keepNext w:val="0"/>
            </w:pPr>
          </w:p>
        </w:tc>
        <w:tc>
          <w:tcPr>
            <w:tcW w:w="2831" w:type="dxa"/>
            <w:vAlign w:val="center"/>
          </w:tcPr>
          <w:p w14:paraId="2A733917" w14:textId="77777777" w:rsidR="00480881" w:rsidRPr="00835F44" w:rsidRDefault="00480881" w:rsidP="00F7083B">
            <w:pPr>
              <w:pStyle w:val="TAL"/>
              <w:keepNext w:val="0"/>
            </w:pPr>
            <w:r w:rsidRPr="00835F44">
              <w:t>E-UTRA Band 3, 34</w:t>
            </w:r>
          </w:p>
        </w:tc>
        <w:tc>
          <w:tcPr>
            <w:tcW w:w="810" w:type="dxa"/>
            <w:vAlign w:val="center"/>
          </w:tcPr>
          <w:p w14:paraId="2161FB5A" w14:textId="77777777" w:rsidR="00480881" w:rsidRPr="00835F44" w:rsidRDefault="00480881" w:rsidP="00F7083B">
            <w:pPr>
              <w:pStyle w:val="TAC"/>
              <w:keepNext w:val="0"/>
            </w:pPr>
            <w:proofErr w:type="spellStart"/>
            <w:r w:rsidRPr="00835F44">
              <w:t>F</w:t>
            </w:r>
            <w:r w:rsidRPr="00835F44">
              <w:rPr>
                <w:vertAlign w:val="subscript"/>
              </w:rPr>
              <w:t>DL_low</w:t>
            </w:r>
            <w:proofErr w:type="spellEnd"/>
          </w:p>
        </w:tc>
        <w:tc>
          <w:tcPr>
            <w:tcW w:w="540" w:type="dxa"/>
            <w:vAlign w:val="center"/>
          </w:tcPr>
          <w:p w14:paraId="46F476EC" w14:textId="77777777" w:rsidR="00480881" w:rsidRPr="00835F44" w:rsidRDefault="00480881" w:rsidP="00F7083B">
            <w:pPr>
              <w:pStyle w:val="TAC"/>
              <w:keepNext w:val="0"/>
            </w:pPr>
            <w:r w:rsidRPr="00835F44">
              <w:t>-</w:t>
            </w:r>
          </w:p>
        </w:tc>
        <w:tc>
          <w:tcPr>
            <w:tcW w:w="889" w:type="dxa"/>
            <w:vAlign w:val="center"/>
          </w:tcPr>
          <w:p w14:paraId="2B8323A9" w14:textId="77777777" w:rsidR="00480881" w:rsidRPr="00835F44" w:rsidRDefault="00480881" w:rsidP="00F7083B">
            <w:pPr>
              <w:pStyle w:val="TAC"/>
              <w:keepNext w:val="0"/>
            </w:pPr>
            <w:proofErr w:type="spellStart"/>
            <w:r w:rsidRPr="00835F44">
              <w:t>F</w:t>
            </w:r>
            <w:r w:rsidRPr="00835F44">
              <w:rPr>
                <w:vertAlign w:val="subscript"/>
              </w:rPr>
              <w:t>DL_high</w:t>
            </w:r>
            <w:proofErr w:type="spellEnd"/>
          </w:p>
        </w:tc>
        <w:tc>
          <w:tcPr>
            <w:tcW w:w="1133" w:type="dxa"/>
            <w:vAlign w:val="center"/>
          </w:tcPr>
          <w:p w14:paraId="60FBE1C2" w14:textId="77777777" w:rsidR="00480881" w:rsidRPr="00835F44" w:rsidRDefault="00480881" w:rsidP="00F7083B">
            <w:pPr>
              <w:pStyle w:val="TAC"/>
              <w:keepNext w:val="0"/>
            </w:pPr>
            <w:r w:rsidRPr="00835F44">
              <w:t>-50</w:t>
            </w:r>
          </w:p>
        </w:tc>
        <w:tc>
          <w:tcPr>
            <w:tcW w:w="850" w:type="dxa"/>
            <w:noWrap/>
            <w:vAlign w:val="center"/>
          </w:tcPr>
          <w:p w14:paraId="3A10C7BD" w14:textId="77777777" w:rsidR="00480881" w:rsidRPr="00835F44" w:rsidRDefault="00480881" w:rsidP="00F7083B">
            <w:pPr>
              <w:pStyle w:val="TAC"/>
              <w:keepNext w:val="0"/>
            </w:pPr>
            <w:r w:rsidRPr="00835F44">
              <w:t>1</w:t>
            </w:r>
          </w:p>
        </w:tc>
        <w:tc>
          <w:tcPr>
            <w:tcW w:w="928" w:type="dxa"/>
            <w:noWrap/>
            <w:vAlign w:val="center"/>
          </w:tcPr>
          <w:p w14:paraId="30CB6598" w14:textId="77777777" w:rsidR="00480881" w:rsidRPr="00835F44" w:rsidRDefault="00480881" w:rsidP="00F7083B">
            <w:pPr>
              <w:pStyle w:val="TAC"/>
              <w:keepNext w:val="0"/>
            </w:pPr>
            <w:r w:rsidRPr="00835F44">
              <w:t>15</w:t>
            </w:r>
          </w:p>
        </w:tc>
      </w:tr>
      <w:tr w:rsidR="00480881" w:rsidRPr="00835F44" w14:paraId="4BDC1FC2" w14:textId="77777777" w:rsidTr="00F7083B">
        <w:trPr>
          <w:jc w:val="center"/>
        </w:trPr>
        <w:tc>
          <w:tcPr>
            <w:tcW w:w="959" w:type="dxa"/>
            <w:vMerge/>
            <w:vAlign w:val="center"/>
            <w:hideMark/>
          </w:tcPr>
          <w:p w14:paraId="11920482" w14:textId="77777777" w:rsidR="00480881" w:rsidRPr="00835F44" w:rsidRDefault="00480881" w:rsidP="00F7083B">
            <w:pPr>
              <w:pStyle w:val="TAC"/>
              <w:keepNext w:val="0"/>
            </w:pPr>
          </w:p>
        </w:tc>
        <w:tc>
          <w:tcPr>
            <w:tcW w:w="2831" w:type="dxa"/>
            <w:vAlign w:val="center"/>
          </w:tcPr>
          <w:p w14:paraId="29C3B0A4" w14:textId="77777777" w:rsidR="00480881" w:rsidRPr="00835F44" w:rsidRDefault="00480881" w:rsidP="00F7083B">
            <w:pPr>
              <w:pStyle w:val="TAL"/>
              <w:keepNext w:val="0"/>
            </w:pPr>
            <w:r w:rsidRPr="00835F44">
              <w:t>Frequency range</w:t>
            </w:r>
          </w:p>
        </w:tc>
        <w:tc>
          <w:tcPr>
            <w:tcW w:w="810" w:type="dxa"/>
            <w:vAlign w:val="center"/>
          </w:tcPr>
          <w:p w14:paraId="535C4D02" w14:textId="77777777" w:rsidR="00480881" w:rsidRPr="00835F44" w:rsidRDefault="00480881" w:rsidP="00F7083B">
            <w:pPr>
              <w:pStyle w:val="TAC"/>
              <w:keepNext w:val="0"/>
            </w:pPr>
            <w:r w:rsidRPr="00835F44">
              <w:t>1880</w:t>
            </w:r>
          </w:p>
        </w:tc>
        <w:tc>
          <w:tcPr>
            <w:tcW w:w="540" w:type="dxa"/>
            <w:vAlign w:val="center"/>
          </w:tcPr>
          <w:p w14:paraId="17031FDE" w14:textId="77777777" w:rsidR="00480881" w:rsidRPr="00835F44" w:rsidRDefault="00480881" w:rsidP="00F7083B">
            <w:pPr>
              <w:pStyle w:val="TAC"/>
              <w:keepNext w:val="0"/>
            </w:pPr>
            <w:r w:rsidRPr="00835F44">
              <w:t>-</w:t>
            </w:r>
          </w:p>
        </w:tc>
        <w:tc>
          <w:tcPr>
            <w:tcW w:w="889" w:type="dxa"/>
            <w:vAlign w:val="center"/>
          </w:tcPr>
          <w:p w14:paraId="6DEA4ED4" w14:textId="77777777" w:rsidR="00480881" w:rsidRPr="00835F44" w:rsidRDefault="00480881" w:rsidP="00F7083B">
            <w:pPr>
              <w:pStyle w:val="TAC"/>
              <w:keepNext w:val="0"/>
            </w:pPr>
            <w:r w:rsidRPr="00835F44">
              <w:t>1895</w:t>
            </w:r>
          </w:p>
        </w:tc>
        <w:tc>
          <w:tcPr>
            <w:tcW w:w="1133" w:type="dxa"/>
            <w:vAlign w:val="center"/>
          </w:tcPr>
          <w:p w14:paraId="50DF0A49" w14:textId="77777777" w:rsidR="00480881" w:rsidRPr="00835F44" w:rsidRDefault="00480881" w:rsidP="00F7083B">
            <w:pPr>
              <w:pStyle w:val="TAC"/>
              <w:keepNext w:val="0"/>
            </w:pPr>
            <w:r w:rsidRPr="00835F44">
              <w:t>-40</w:t>
            </w:r>
          </w:p>
        </w:tc>
        <w:tc>
          <w:tcPr>
            <w:tcW w:w="850" w:type="dxa"/>
            <w:noWrap/>
            <w:vAlign w:val="center"/>
          </w:tcPr>
          <w:p w14:paraId="179A6252" w14:textId="77777777" w:rsidR="00480881" w:rsidRPr="00835F44" w:rsidRDefault="00480881" w:rsidP="00F7083B">
            <w:pPr>
              <w:pStyle w:val="TAC"/>
              <w:keepNext w:val="0"/>
            </w:pPr>
            <w:r w:rsidRPr="00835F44">
              <w:t>1</w:t>
            </w:r>
          </w:p>
        </w:tc>
        <w:tc>
          <w:tcPr>
            <w:tcW w:w="928" w:type="dxa"/>
            <w:noWrap/>
            <w:vAlign w:val="center"/>
          </w:tcPr>
          <w:p w14:paraId="18BAA86D" w14:textId="77777777" w:rsidR="00480881" w:rsidRPr="00835F44" w:rsidRDefault="00480881" w:rsidP="00F7083B">
            <w:pPr>
              <w:pStyle w:val="TAC"/>
              <w:keepNext w:val="0"/>
            </w:pPr>
            <w:r w:rsidRPr="00835F44">
              <w:t>15, 27</w:t>
            </w:r>
          </w:p>
        </w:tc>
      </w:tr>
      <w:tr w:rsidR="00480881" w:rsidRPr="00835F44" w14:paraId="1C0F8023" w14:textId="77777777" w:rsidTr="00F7083B">
        <w:trPr>
          <w:jc w:val="center"/>
        </w:trPr>
        <w:tc>
          <w:tcPr>
            <w:tcW w:w="959" w:type="dxa"/>
            <w:vMerge/>
            <w:vAlign w:val="center"/>
          </w:tcPr>
          <w:p w14:paraId="56BB3E3A" w14:textId="77777777" w:rsidR="00480881" w:rsidRPr="00835F44" w:rsidRDefault="00480881" w:rsidP="00F7083B">
            <w:pPr>
              <w:pStyle w:val="TAC"/>
              <w:keepNext w:val="0"/>
            </w:pPr>
          </w:p>
        </w:tc>
        <w:tc>
          <w:tcPr>
            <w:tcW w:w="2831" w:type="dxa"/>
            <w:vAlign w:val="center"/>
          </w:tcPr>
          <w:p w14:paraId="684F0E5C" w14:textId="77777777" w:rsidR="00480881" w:rsidRPr="00835F44" w:rsidRDefault="00480881" w:rsidP="00F7083B">
            <w:pPr>
              <w:pStyle w:val="TAL"/>
              <w:keepNext w:val="0"/>
            </w:pPr>
            <w:r w:rsidRPr="00835F44">
              <w:t>Frequency range</w:t>
            </w:r>
          </w:p>
        </w:tc>
        <w:tc>
          <w:tcPr>
            <w:tcW w:w="810" w:type="dxa"/>
            <w:vAlign w:val="center"/>
          </w:tcPr>
          <w:p w14:paraId="3BE6D0B7" w14:textId="77777777" w:rsidR="00480881" w:rsidRPr="00835F44" w:rsidRDefault="00480881" w:rsidP="00F7083B">
            <w:pPr>
              <w:pStyle w:val="TAC"/>
              <w:keepNext w:val="0"/>
            </w:pPr>
            <w:r w:rsidRPr="00835F44">
              <w:t>1895</w:t>
            </w:r>
          </w:p>
        </w:tc>
        <w:tc>
          <w:tcPr>
            <w:tcW w:w="540" w:type="dxa"/>
            <w:vAlign w:val="center"/>
          </w:tcPr>
          <w:p w14:paraId="20E1C889" w14:textId="77777777" w:rsidR="00480881" w:rsidRPr="00835F44" w:rsidRDefault="00480881" w:rsidP="00F7083B">
            <w:pPr>
              <w:pStyle w:val="TAC"/>
              <w:keepNext w:val="0"/>
            </w:pPr>
            <w:r w:rsidRPr="00835F44">
              <w:t>-</w:t>
            </w:r>
          </w:p>
        </w:tc>
        <w:tc>
          <w:tcPr>
            <w:tcW w:w="889" w:type="dxa"/>
            <w:vAlign w:val="center"/>
          </w:tcPr>
          <w:p w14:paraId="10D6F143" w14:textId="77777777" w:rsidR="00480881" w:rsidRPr="00835F44" w:rsidRDefault="00480881" w:rsidP="00F7083B">
            <w:pPr>
              <w:pStyle w:val="TAC"/>
              <w:keepNext w:val="0"/>
            </w:pPr>
            <w:r w:rsidRPr="00835F44">
              <w:t>1915</w:t>
            </w:r>
          </w:p>
        </w:tc>
        <w:tc>
          <w:tcPr>
            <w:tcW w:w="1133" w:type="dxa"/>
            <w:vAlign w:val="center"/>
          </w:tcPr>
          <w:p w14:paraId="20F24160" w14:textId="77777777" w:rsidR="00480881" w:rsidRPr="00835F44" w:rsidRDefault="00480881" w:rsidP="00F7083B">
            <w:pPr>
              <w:pStyle w:val="TAC"/>
              <w:keepNext w:val="0"/>
            </w:pPr>
            <w:r w:rsidRPr="00835F44">
              <w:t>-15.5</w:t>
            </w:r>
          </w:p>
        </w:tc>
        <w:tc>
          <w:tcPr>
            <w:tcW w:w="850" w:type="dxa"/>
            <w:noWrap/>
            <w:vAlign w:val="center"/>
          </w:tcPr>
          <w:p w14:paraId="08C2D5E5" w14:textId="77777777" w:rsidR="00480881" w:rsidRPr="00835F44" w:rsidRDefault="00480881" w:rsidP="00F7083B">
            <w:pPr>
              <w:pStyle w:val="TAC"/>
              <w:keepNext w:val="0"/>
            </w:pPr>
            <w:r w:rsidRPr="00835F44">
              <w:t>5</w:t>
            </w:r>
          </w:p>
        </w:tc>
        <w:tc>
          <w:tcPr>
            <w:tcW w:w="928" w:type="dxa"/>
            <w:noWrap/>
            <w:vAlign w:val="center"/>
          </w:tcPr>
          <w:p w14:paraId="359479C0" w14:textId="77777777" w:rsidR="00480881" w:rsidRPr="00835F44" w:rsidRDefault="00480881" w:rsidP="00F7083B">
            <w:pPr>
              <w:pStyle w:val="TAC"/>
              <w:keepNext w:val="0"/>
            </w:pPr>
            <w:r w:rsidRPr="00835F44">
              <w:t>15, 26, 27</w:t>
            </w:r>
          </w:p>
        </w:tc>
      </w:tr>
      <w:tr w:rsidR="00480881" w:rsidRPr="00835F44" w14:paraId="574B7C9E" w14:textId="77777777" w:rsidTr="00F7083B">
        <w:trPr>
          <w:jc w:val="center"/>
        </w:trPr>
        <w:tc>
          <w:tcPr>
            <w:tcW w:w="959" w:type="dxa"/>
            <w:vMerge/>
            <w:vAlign w:val="center"/>
          </w:tcPr>
          <w:p w14:paraId="19B379D6" w14:textId="77777777" w:rsidR="00480881" w:rsidRPr="00835F44" w:rsidRDefault="00480881" w:rsidP="00F7083B">
            <w:pPr>
              <w:pStyle w:val="TAC"/>
              <w:keepNext w:val="0"/>
            </w:pPr>
          </w:p>
        </w:tc>
        <w:tc>
          <w:tcPr>
            <w:tcW w:w="2831" w:type="dxa"/>
            <w:vAlign w:val="center"/>
          </w:tcPr>
          <w:p w14:paraId="1555C649" w14:textId="77777777" w:rsidR="00480881" w:rsidRPr="00835F44" w:rsidRDefault="00480881" w:rsidP="00F7083B">
            <w:pPr>
              <w:pStyle w:val="TAL"/>
              <w:keepNext w:val="0"/>
            </w:pPr>
            <w:r w:rsidRPr="00835F44">
              <w:t>Frequency range</w:t>
            </w:r>
          </w:p>
        </w:tc>
        <w:tc>
          <w:tcPr>
            <w:tcW w:w="810" w:type="dxa"/>
            <w:vAlign w:val="center"/>
          </w:tcPr>
          <w:p w14:paraId="16A49332" w14:textId="77777777" w:rsidR="00480881" w:rsidRPr="00835F44" w:rsidRDefault="00480881" w:rsidP="00F7083B">
            <w:pPr>
              <w:pStyle w:val="TAC"/>
              <w:keepNext w:val="0"/>
            </w:pPr>
            <w:r w:rsidRPr="00835F44">
              <w:t>1915</w:t>
            </w:r>
          </w:p>
        </w:tc>
        <w:tc>
          <w:tcPr>
            <w:tcW w:w="540" w:type="dxa"/>
            <w:vAlign w:val="center"/>
          </w:tcPr>
          <w:p w14:paraId="42AFB33D" w14:textId="77777777" w:rsidR="00480881" w:rsidRPr="00835F44" w:rsidRDefault="00480881" w:rsidP="00F7083B">
            <w:pPr>
              <w:pStyle w:val="TAC"/>
              <w:keepNext w:val="0"/>
            </w:pPr>
            <w:r w:rsidRPr="00835F44">
              <w:t>-</w:t>
            </w:r>
          </w:p>
        </w:tc>
        <w:tc>
          <w:tcPr>
            <w:tcW w:w="889" w:type="dxa"/>
            <w:vAlign w:val="center"/>
          </w:tcPr>
          <w:p w14:paraId="697C0F56" w14:textId="77777777" w:rsidR="00480881" w:rsidRPr="00835F44" w:rsidRDefault="00480881" w:rsidP="00F7083B">
            <w:pPr>
              <w:pStyle w:val="TAC"/>
              <w:keepNext w:val="0"/>
            </w:pPr>
            <w:r w:rsidRPr="00835F44">
              <w:t>1920</w:t>
            </w:r>
          </w:p>
        </w:tc>
        <w:tc>
          <w:tcPr>
            <w:tcW w:w="1133" w:type="dxa"/>
            <w:vAlign w:val="center"/>
          </w:tcPr>
          <w:p w14:paraId="576550D3" w14:textId="77777777" w:rsidR="00480881" w:rsidRPr="00835F44" w:rsidRDefault="00480881" w:rsidP="00F7083B">
            <w:pPr>
              <w:pStyle w:val="TAC"/>
              <w:keepNext w:val="0"/>
            </w:pPr>
            <w:r w:rsidRPr="00835F44">
              <w:t>+1.6</w:t>
            </w:r>
          </w:p>
        </w:tc>
        <w:tc>
          <w:tcPr>
            <w:tcW w:w="850" w:type="dxa"/>
            <w:noWrap/>
            <w:vAlign w:val="center"/>
          </w:tcPr>
          <w:p w14:paraId="64DA8EC9" w14:textId="77777777" w:rsidR="00480881" w:rsidRPr="00835F44" w:rsidRDefault="00480881" w:rsidP="00F7083B">
            <w:pPr>
              <w:pStyle w:val="TAC"/>
              <w:keepNext w:val="0"/>
            </w:pPr>
            <w:r w:rsidRPr="00835F44">
              <w:t>5</w:t>
            </w:r>
          </w:p>
        </w:tc>
        <w:tc>
          <w:tcPr>
            <w:tcW w:w="928" w:type="dxa"/>
            <w:noWrap/>
            <w:vAlign w:val="center"/>
          </w:tcPr>
          <w:p w14:paraId="2FA49095" w14:textId="77777777" w:rsidR="00480881" w:rsidRPr="00835F44" w:rsidRDefault="00480881" w:rsidP="00F7083B">
            <w:pPr>
              <w:pStyle w:val="TAC"/>
              <w:keepNext w:val="0"/>
            </w:pPr>
            <w:r w:rsidRPr="00835F44">
              <w:t>15, 26, 27</w:t>
            </w:r>
          </w:p>
        </w:tc>
      </w:tr>
      <w:tr w:rsidR="00480881" w:rsidRPr="00835F44" w14:paraId="36FF75F4" w14:textId="77777777" w:rsidTr="00F7083B">
        <w:trPr>
          <w:trHeight w:val="225"/>
          <w:jc w:val="center"/>
        </w:trPr>
        <w:tc>
          <w:tcPr>
            <w:tcW w:w="959" w:type="dxa"/>
            <w:vMerge w:val="restart"/>
          </w:tcPr>
          <w:p w14:paraId="05F8A719" w14:textId="77777777" w:rsidR="00480881" w:rsidRPr="00835F44" w:rsidRDefault="00480881" w:rsidP="00F7083B">
            <w:pPr>
              <w:pStyle w:val="TAC"/>
              <w:keepNext w:val="0"/>
            </w:pPr>
            <w:r w:rsidRPr="00835F44">
              <w:t>n2</w:t>
            </w:r>
          </w:p>
        </w:tc>
        <w:tc>
          <w:tcPr>
            <w:tcW w:w="2831" w:type="dxa"/>
          </w:tcPr>
          <w:p w14:paraId="2F2F1A90" w14:textId="77777777" w:rsidR="00480881" w:rsidRPr="00835F44" w:rsidRDefault="00480881" w:rsidP="00F7083B">
            <w:pPr>
              <w:pStyle w:val="TAL"/>
              <w:keepNext w:val="0"/>
            </w:pPr>
            <w:r w:rsidRPr="00835F44">
              <w:t>E-UTRA Band 4, 5, 12, 13, 14, 17, 24, 26, 27, 28, 29, 30, 41, 42, 50, 51, 53, 66, 70, 71, 74, 85</w:t>
            </w:r>
          </w:p>
        </w:tc>
        <w:tc>
          <w:tcPr>
            <w:tcW w:w="810" w:type="dxa"/>
          </w:tcPr>
          <w:p w14:paraId="3D1ACDCB" w14:textId="77777777" w:rsidR="00480881" w:rsidRPr="00835F44" w:rsidRDefault="00480881" w:rsidP="00F7083B">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855C986" w14:textId="77777777" w:rsidR="00480881" w:rsidRPr="00835F44" w:rsidRDefault="00480881" w:rsidP="00F7083B">
            <w:pPr>
              <w:pStyle w:val="TAC"/>
              <w:keepNext w:val="0"/>
            </w:pPr>
            <w:r w:rsidRPr="00835F44">
              <w:t>-</w:t>
            </w:r>
          </w:p>
        </w:tc>
        <w:tc>
          <w:tcPr>
            <w:tcW w:w="889" w:type="dxa"/>
          </w:tcPr>
          <w:p w14:paraId="1E20FF49" w14:textId="77777777" w:rsidR="00480881" w:rsidRPr="00835F44" w:rsidRDefault="00480881" w:rsidP="00F7083B">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72EE52AE" w14:textId="77777777" w:rsidR="00480881" w:rsidRPr="00835F44" w:rsidRDefault="00480881" w:rsidP="00F7083B">
            <w:pPr>
              <w:pStyle w:val="TAC"/>
              <w:keepNext w:val="0"/>
            </w:pPr>
            <w:r w:rsidRPr="00835F44">
              <w:t>-50</w:t>
            </w:r>
          </w:p>
        </w:tc>
        <w:tc>
          <w:tcPr>
            <w:tcW w:w="850" w:type="dxa"/>
            <w:noWrap/>
          </w:tcPr>
          <w:p w14:paraId="3BE6E222" w14:textId="77777777" w:rsidR="00480881" w:rsidRPr="00835F44" w:rsidRDefault="00480881" w:rsidP="00F7083B">
            <w:pPr>
              <w:pStyle w:val="TAC"/>
              <w:keepNext w:val="0"/>
            </w:pPr>
            <w:r w:rsidRPr="00835F44">
              <w:t>1</w:t>
            </w:r>
          </w:p>
        </w:tc>
        <w:tc>
          <w:tcPr>
            <w:tcW w:w="928" w:type="dxa"/>
            <w:noWrap/>
          </w:tcPr>
          <w:p w14:paraId="237E152F" w14:textId="77777777" w:rsidR="00480881" w:rsidRPr="00835F44" w:rsidRDefault="00480881" w:rsidP="00F7083B">
            <w:pPr>
              <w:pStyle w:val="TAC"/>
              <w:keepNext w:val="0"/>
            </w:pPr>
          </w:p>
        </w:tc>
      </w:tr>
      <w:tr w:rsidR="00480881" w:rsidRPr="00835F44" w14:paraId="00C923C4" w14:textId="77777777" w:rsidTr="00F7083B">
        <w:trPr>
          <w:trHeight w:val="225"/>
          <w:jc w:val="center"/>
        </w:trPr>
        <w:tc>
          <w:tcPr>
            <w:tcW w:w="959" w:type="dxa"/>
            <w:vMerge/>
          </w:tcPr>
          <w:p w14:paraId="015CEF3B" w14:textId="77777777" w:rsidR="00480881" w:rsidRPr="00835F44" w:rsidRDefault="00480881" w:rsidP="00F7083B">
            <w:pPr>
              <w:pStyle w:val="TAC"/>
              <w:keepNext w:val="0"/>
            </w:pPr>
          </w:p>
        </w:tc>
        <w:tc>
          <w:tcPr>
            <w:tcW w:w="2831" w:type="dxa"/>
          </w:tcPr>
          <w:p w14:paraId="655258E3" w14:textId="77777777" w:rsidR="00480881" w:rsidRPr="00835F44" w:rsidRDefault="00480881" w:rsidP="00F7083B">
            <w:pPr>
              <w:pStyle w:val="TAL"/>
              <w:keepNext w:val="0"/>
            </w:pPr>
            <w:r w:rsidRPr="00835F44">
              <w:t>E-UTRA Band 2, 25</w:t>
            </w:r>
          </w:p>
        </w:tc>
        <w:tc>
          <w:tcPr>
            <w:tcW w:w="810" w:type="dxa"/>
          </w:tcPr>
          <w:p w14:paraId="2328EDFC" w14:textId="77777777" w:rsidR="00480881" w:rsidRPr="00835F44" w:rsidRDefault="00480881" w:rsidP="00F7083B">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43EA29A" w14:textId="77777777" w:rsidR="00480881" w:rsidRPr="00835F44" w:rsidRDefault="00480881" w:rsidP="00F7083B">
            <w:pPr>
              <w:pStyle w:val="TAC"/>
              <w:keepNext w:val="0"/>
            </w:pPr>
            <w:r w:rsidRPr="00835F44">
              <w:t>-</w:t>
            </w:r>
          </w:p>
        </w:tc>
        <w:tc>
          <w:tcPr>
            <w:tcW w:w="889" w:type="dxa"/>
          </w:tcPr>
          <w:p w14:paraId="21F0E7C8" w14:textId="77777777" w:rsidR="00480881" w:rsidRPr="00835F44" w:rsidRDefault="00480881" w:rsidP="00F7083B">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31F8A49F" w14:textId="77777777" w:rsidR="00480881" w:rsidRPr="00835F44" w:rsidRDefault="00480881" w:rsidP="00F7083B">
            <w:pPr>
              <w:pStyle w:val="TAC"/>
              <w:keepNext w:val="0"/>
            </w:pPr>
            <w:r w:rsidRPr="00835F44">
              <w:t>-50</w:t>
            </w:r>
          </w:p>
        </w:tc>
        <w:tc>
          <w:tcPr>
            <w:tcW w:w="850" w:type="dxa"/>
            <w:noWrap/>
          </w:tcPr>
          <w:p w14:paraId="2AD02DBF" w14:textId="77777777" w:rsidR="00480881" w:rsidRPr="00835F44" w:rsidRDefault="00480881" w:rsidP="00F7083B">
            <w:pPr>
              <w:pStyle w:val="TAC"/>
              <w:keepNext w:val="0"/>
            </w:pPr>
            <w:r w:rsidRPr="00835F44">
              <w:t>1</w:t>
            </w:r>
          </w:p>
        </w:tc>
        <w:tc>
          <w:tcPr>
            <w:tcW w:w="928" w:type="dxa"/>
            <w:noWrap/>
          </w:tcPr>
          <w:p w14:paraId="0F77C4E4" w14:textId="77777777" w:rsidR="00480881" w:rsidRPr="00835F44" w:rsidRDefault="00480881" w:rsidP="00F7083B">
            <w:pPr>
              <w:pStyle w:val="TAC"/>
              <w:keepNext w:val="0"/>
            </w:pPr>
            <w:r w:rsidRPr="00835F44">
              <w:t>15</w:t>
            </w:r>
          </w:p>
        </w:tc>
      </w:tr>
      <w:tr w:rsidR="00480881" w:rsidRPr="00835F44" w14:paraId="1EDDAD63" w14:textId="77777777" w:rsidTr="00F7083B">
        <w:trPr>
          <w:trHeight w:val="225"/>
          <w:jc w:val="center"/>
        </w:trPr>
        <w:tc>
          <w:tcPr>
            <w:tcW w:w="959" w:type="dxa"/>
            <w:vMerge/>
          </w:tcPr>
          <w:p w14:paraId="3F6DCDE0" w14:textId="77777777" w:rsidR="00480881" w:rsidRPr="00835F44" w:rsidRDefault="00480881" w:rsidP="00F7083B">
            <w:pPr>
              <w:pStyle w:val="TAC"/>
              <w:keepNext w:val="0"/>
            </w:pPr>
          </w:p>
        </w:tc>
        <w:tc>
          <w:tcPr>
            <w:tcW w:w="2831" w:type="dxa"/>
          </w:tcPr>
          <w:p w14:paraId="727FE2A4" w14:textId="77777777" w:rsidR="00480881" w:rsidRPr="00835F44" w:rsidRDefault="00480881" w:rsidP="00F7083B">
            <w:pPr>
              <w:pStyle w:val="TAL"/>
              <w:keepNext w:val="0"/>
            </w:pPr>
            <w:r w:rsidRPr="00835F44">
              <w:t>E-UTRA Band 43</w:t>
            </w:r>
            <w:r>
              <w:t>, 48</w:t>
            </w:r>
          </w:p>
        </w:tc>
        <w:tc>
          <w:tcPr>
            <w:tcW w:w="810" w:type="dxa"/>
          </w:tcPr>
          <w:p w14:paraId="2F2691D5" w14:textId="77777777" w:rsidR="00480881" w:rsidRPr="00835F44" w:rsidRDefault="00480881" w:rsidP="00F7083B">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5B573B7" w14:textId="77777777" w:rsidR="00480881" w:rsidRPr="00835F44" w:rsidRDefault="00480881" w:rsidP="00F7083B">
            <w:pPr>
              <w:pStyle w:val="TAC"/>
              <w:keepNext w:val="0"/>
            </w:pPr>
            <w:r w:rsidRPr="00835F44">
              <w:t>-</w:t>
            </w:r>
          </w:p>
        </w:tc>
        <w:tc>
          <w:tcPr>
            <w:tcW w:w="889" w:type="dxa"/>
          </w:tcPr>
          <w:p w14:paraId="4D251D6E" w14:textId="77777777" w:rsidR="00480881" w:rsidRPr="00835F44" w:rsidRDefault="00480881" w:rsidP="00F7083B">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23E6D8CF" w14:textId="77777777" w:rsidR="00480881" w:rsidRPr="00835F44" w:rsidRDefault="00480881" w:rsidP="00F7083B">
            <w:pPr>
              <w:pStyle w:val="TAC"/>
              <w:keepNext w:val="0"/>
            </w:pPr>
            <w:r w:rsidRPr="00835F44">
              <w:t>-50</w:t>
            </w:r>
          </w:p>
        </w:tc>
        <w:tc>
          <w:tcPr>
            <w:tcW w:w="850" w:type="dxa"/>
            <w:noWrap/>
          </w:tcPr>
          <w:p w14:paraId="6A183A7D" w14:textId="77777777" w:rsidR="00480881" w:rsidRPr="00835F44" w:rsidRDefault="00480881" w:rsidP="00F7083B">
            <w:pPr>
              <w:pStyle w:val="TAC"/>
              <w:keepNext w:val="0"/>
            </w:pPr>
            <w:r w:rsidRPr="00835F44">
              <w:t>1</w:t>
            </w:r>
          </w:p>
        </w:tc>
        <w:tc>
          <w:tcPr>
            <w:tcW w:w="928" w:type="dxa"/>
            <w:noWrap/>
          </w:tcPr>
          <w:p w14:paraId="3E88BD94" w14:textId="77777777" w:rsidR="00480881" w:rsidRPr="00835F44" w:rsidRDefault="00480881" w:rsidP="00F7083B">
            <w:pPr>
              <w:pStyle w:val="TAC"/>
              <w:keepNext w:val="0"/>
            </w:pPr>
            <w:r w:rsidRPr="00835F44">
              <w:t>2</w:t>
            </w:r>
          </w:p>
        </w:tc>
      </w:tr>
      <w:tr w:rsidR="00480881" w:rsidRPr="00835F44" w14:paraId="23ABE8C5" w14:textId="77777777" w:rsidTr="00F7083B">
        <w:trPr>
          <w:trHeight w:val="225"/>
          <w:jc w:val="center"/>
        </w:trPr>
        <w:tc>
          <w:tcPr>
            <w:tcW w:w="959" w:type="dxa"/>
            <w:vMerge w:val="restart"/>
          </w:tcPr>
          <w:p w14:paraId="3951618B" w14:textId="77777777" w:rsidR="00480881" w:rsidRPr="00835F44" w:rsidRDefault="00480881" w:rsidP="00F7083B">
            <w:pPr>
              <w:pStyle w:val="TAC"/>
              <w:keepNext w:val="0"/>
            </w:pPr>
            <w:r w:rsidRPr="00835F44">
              <w:t>n3, n80</w:t>
            </w:r>
          </w:p>
          <w:p w14:paraId="0217DC47" w14:textId="77777777" w:rsidR="00480881" w:rsidRPr="00835F44" w:rsidRDefault="00480881" w:rsidP="00F7083B">
            <w:pPr>
              <w:pStyle w:val="TAC"/>
              <w:keepNext w:val="0"/>
            </w:pPr>
          </w:p>
        </w:tc>
        <w:tc>
          <w:tcPr>
            <w:tcW w:w="2831" w:type="dxa"/>
          </w:tcPr>
          <w:p w14:paraId="686A4DE8" w14:textId="77777777" w:rsidR="00480881" w:rsidRPr="00835F44" w:rsidRDefault="00480881" w:rsidP="00F7083B">
            <w:pPr>
              <w:pStyle w:val="TAL"/>
              <w:keepNext w:val="0"/>
              <w:rPr>
                <w:lang w:val="sv-FI"/>
              </w:rPr>
            </w:pPr>
            <w:r w:rsidRPr="00835F44">
              <w:rPr>
                <w:lang w:val="sv-FI"/>
              </w:rPr>
              <w:t>E-UTRA Band 1, 5, 7, 8, 20, 26, 27, 28, 31, 32, 33, 34, 38, 39, 40, 41, 43, 44, 45, 50, 51, 65, 67, 68, 69, 72, 73,74, 75, 76.</w:t>
            </w:r>
          </w:p>
          <w:p w14:paraId="513BAD60" w14:textId="77777777" w:rsidR="00480881" w:rsidRPr="00835F44" w:rsidRDefault="00480881" w:rsidP="00F7083B">
            <w:pPr>
              <w:pStyle w:val="TAL"/>
              <w:keepNext w:val="0"/>
              <w:rPr>
                <w:lang w:val="sv-FI"/>
              </w:rPr>
            </w:pPr>
            <w:r w:rsidRPr="00835F44">
              <w:rPr>
                <w:lang w:val="sv-FI"/>
              </w:rPr>
              <w:t>NR Band n79</w:t>
            </w:r>
          </w:p>
        </w:tc>
        <w:tc>
          <w:tcPr>
            <w:tcW w:w="810" w:type="dxa"/>
          </w:tcPr>
          <w:p w14:paraId="79772286" w14:textId="77777777" w:rsidR="00480881" w:rsidRPr="00835F44" w:rsidRDefault="00480881" w:rsidP="00F7083B">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A746909" w14:textId="77777777" w:rsidR="00480881" w:rsidRPr="00835F44" w:rsidRDefault="00480881" w:rsidP="00F7083B">
            <w:pPr>
              <w:pStyle w:val="TAC"/>
              <w:keepNext w:val="0"/>
            </w:pPr>
            <w:r w:rsidRPr="00835F44">
              <w:t>-</w:t>
            </w:r>
          </w:p>
        </w:tc>
        <w:tc>
          <w:tcPr>
            <w:tcW w:w="889" w:type="dxa"/>
          </w:tcPr>
          <w:p w14:paraId="0EEE6FF0" w14:textId="77777777" w:rsidR="00480881" w:rsidRPr="00835F44" w:rsidRDefault="00480881" w:rsidP="00F7083B">
            <w:pPr>
              <w:pStyle w:val="TAC"/>
              <w:keepNext w:val="0"/>
            </w:pPr>
            <w:proofErr w:type="spellStart"/>
            <w:r w:rsidRPr="00835F44">
              <w:t>F</w:t>
            </w:r>
            <w:r w:rsidRPr="00835F44">
              <w:rPr>
                <w:vertAlign w:val="subscript"/>
              </w:rPr>
              <w:t>DL_high</w:t>
            </w:r>
            <w:proofErr w:type="spellEnd"/>
          </w:p>
        </w:tc>
        <w:tc>
          <w:tcPr>
            <w:tcW w:w="1133" w:type="dxa"/>
          </w:tcPr>
          <w:p w14:paraId="6C4912B7" w14:textId="77777777" w:rsidR="00480881" w:rsidRPr="00835F44" w:rsidRDefault="00480881" w:rsidP="00F7083B">
            <w:pPr>
              <w:pStyle w:val="TAC"/>
              <w:keepNext w:val="0"/>
            </w:pPr>
            <w:r w:rsidRPr="00835F44">
              <w:t>-50</w:t>
            </w:r>
          </w:p>
        </w:tc>
        <w:tc>
          <w:tcPr>
            <w:tcW w:w="850" w:type="dxa"/>
            <w:noWrap/>
          </w:tcPr>
          <w:p w14:paraId="4A5FF017" w14:textId="77777777" w:rsidR="00480881" w:rsidRPr="00835F44" w:rsidRDefault="00480881" w:rsidP="00F7083B">
            <w:pPr>
              <w:pStyle w:val="TAC"/>
              <w:keepNext w:val="0"/>
            </w:pPr>
            <w:r w:rsidRPr="00835F44">
              <w:t>1</w:t>
            </w:r>
          </w:p>
        </w:tc>
        <w:tc>
          <w:tcPr>
            <w:tcW w:w="928" w:type="dxa"/>
            <w:noWrap/>
          </w:tcPr>
          <w:p w14:paraId="5D8A74B3" w14:textId="77777777" w:rsidR="00480881" w:rsidRPr="00835F44" w:rsidRDefault="00480881" w:rsidP="00F7083B">
            <w:pPr>
              <w:pStyle w:val="TAC"/>
              <w:keepNext w:val="0"/>
            </w:pPr>
          </w:p>
        </w:tc>
      </w:tr>
      <w:tr w:rsidR="00480881" w:rsidRPr="00835F44" w14:paraId="6A82EBAB" w14:textId="77777777" w:rsidTr="00F7083B">
        <w:trPr>
          <w:trHeight w:val="225"/>
          <w:jc w:val="center"/>
        </w:trPr>
        <w:tc>
          <w:tcPr>
            <w:tcW w:w="959" w:type="dxa"/>
            <w:vMerge/>
          </w:tcPr>
          <w:p w14:paraId="150D9D11" w14:textId="77777777" w:rsidR="00480881" w:rsidRPr="00835F44" w:rsidRDefault="00480881" w:rsidP="00F7083B">
            <w:pPr>
              <w:pStyle w:val="TAC"/>
              <w:keepNext w:val="0"/>
            </w:pPr>
          </w:p>
        </w:tc>
        <w:tc>
          <w:tcPr>
            <w:tcW w:w="2831" w:type="dxa"/>
          </w:tcPr>
          <w:p w14:paraId="464F644D" w14:textId="77777777" w:rsidR="00480881" w:rsidRPr="00835F44" w:rsidRDefault="00480881" w:rsidP="00F7083B">
            <w:pPr>
              <w:pStyle w:val="TAL"/>
              <w:keepNext w:val="0"/>
            </w:pPr>
            <w:r w:rsidRPr="00835F44">
              <w:t>E-UTRA Band 3</w:t>
            </w:r>
          </w:p>
        </w:tc>
        <w:tc>
          <w:tcPr>
            <w:tcW w:w="810" w:type="dxa"/>
          </w:tcPr>
          <w:p w14:paraId="6EC7B09E" w14:textId="77777777" w:rsidR="00480881" w:rsidRPr="00835F44" w:rsidRDefault="00480881" w:rsidP="00F7083B">
            <w:pPr>
              <w:pStyle w:val="TAC"/>
              <w:keepNext w:val="0"/>
            </w:pPr>
            <w:proofErr w:type="spellStart"/>
            <w:r w:rsidRPr="00835F44">
              <w:t>F</w:t>
            </w:r>
            <w:r w:rsidRPr="00835F44">
              <w:rPr>
                <w:vertAlign w:val="subscript"/>
              </w:rPr>
              <w:t>DL_low</w:t>
            </w:r>
            <w:proofErr w:type="spellEnd"/>
          </w:p>
        </w:tc>
        <w:tc>
          <w:tcPr>
            <w:tcW w:w="540" w:type="dxa"/>
          </w:tcPr>
          <w:p w14:paraId="7DCF84A5" w14:textId="77777777" w:rsidR="00480881" w:rsidRPr="00835F44" w:rsidRDefault="00480881" w:rsidP="00F7083B">
            <w:pPr>
              <w:pStyle w:val="TAC"/>
              <w:keepNext w:val="0"/>
            </w:pPr>
            <w:r w:rsidRPr="00835F44">
              <w:t>-</w:t>
            </w:r>
          </w:p>
        </w:tc>
        <w:tc>
          <w:tcPr>
            <w:tcW w:w="889" w:type="dxa"/>
          </w:tcPr>
          <w:p w14:paraId="1D20B9D6" w14:textId="77777777" w:rsidR="00480881" w:rsidRPr="00835F44" w:rsidRDefault="00480881" w:rsidP="00F7083B">
            <w:pPr>
              <w:pStyle w:val="TAC"/>
              <w:keepNext w:val="0"/>
            </w:pPr>
            <w:proofErr w:type="spellStart"/>
            <w:r w:rsidRPr="00835F44">
              <w:t>F</w:t>
            </w:r>
            <w:r w:rsidRPr="00835F44">
              <w:rPr>
                <w:vertAlign w:val="subscript"/>
              </w:rPr>
              <w:t>DL_high</w:t>
            </w:r>
            <w:proofErr w:type="spellEnd"/>
          </w:p>
        </w:tc>
        <w:tc>
          <w:tcPr>
            <w:tcW w:w="1133" w:type="dxa"/>
          </w:tcPr>
          <w:p w14:paraId="0B85FF04" w14:textId="77777777" w:rsidR="00480881" w:rsidRPr="00835F44" w:rsidRDefault="00480881" w:rsidP="00F7083B">
            <w:pPr>
              <w:pStyle w:val="TAC"/>
              <w:keepNext w:val="0"/>
            </w:pPr>
            <w:r w:rsidRPr="00835F44">
              <w:t>-50</w:t>
            </w:r>
          </w:p>
        </w:tc>
        <w:tc>
          <w:tcPr>
            <w:tcW w:w="850" w:type="dxa"/>
            <w:noWrap/>
          </w:tcPr>
          <w:p w14:paraId="2E94FFBD" w14:textId="77777777" w:rsidR="00480881" w:rsidRPr="00835F44" w:rsidRDefault="00480881" w:rsidP="00F7083B">
            <w:pPr>
              <w:pStyle w:val="TAC"/>
              <w:keepNext w:val="0"/>
            </w:pPr>
            <w:r w:rsidRPr="00835F44">
              <w:t>1</w:t>
            </w:r>
          </w:p>
        </w:tc>
        <w:tc>
          <w:tcPr>
            <w:tcW w:w="928" w:type="dxa"/>
            <w:noWrap/>
          </w:tcPr>
          <w:p w14:paraId="2523D3D9" w14:textId="77777777" w:rsidR="00480881" w:rsidRPr="00835F44" w:rsidRDefault="00480881" w:rsidP="00F7083B">
            <w:pPr>
              <w:pStyle w:val="TAC"/>
              <w:keepNext w:val="0"/>
            </w:pPr>
            <w:r w:rsidRPr="00835F44">
              <w:t>15</w:t>
            </w:r>
          </w:p>
        </w:tc>
      </w:tr>
      <w:tr w:rsidR="00480881" w:rsidRPr="00835F44" w14:paraId="2F3860E6" w14:textId="77777777" w:rsidTr="00F7083B">
        <w:trPr>
          <w:trHeight w:val="225"/>
          <w:jc w:val="center"/>
        </w:trPr>
        <w:tc>
          <w:tcPr>
            <w:tcW w:w="959" w:type="dxa"/>
            <w:vMerge/>
          </w:tcPr>
          <w:p w14:paraId="3B97F608" w14:textId="77777777" w:rsidR="00480881" w:rsidRPr="00835F44" w:rsidRDefault="00480881" w:rsidP="00F7083B">
            <w:pPr>
              <w:pStyle w:val="TAC"/>
              <w:keepNext w:val="0"/>
            </w:pPr>
          </w:p>
        </w:tc>
        <w:tc>
          <w:tcPr>
            <w:tcW w:w="2831" w:type="dxa"/>
          </w:tcPr>
          <w:p w14:paraId="4FC674DC" w14:textId="77777777" w:rsidR="00480881" w:rsidRPr="00835F44" w:rsidRDefault="00480881" w:rsidP="00F7083B">
            <w:pPr>
              <w:pStyle w:val="TAL"/>
              <w:keepNext w:val="0"/>
            </w:pPr>
            <w:r w:rsidRPr="00835F44">
              <w:t>E-UTRA Band 11, 18, 19, 21</w:t>
            </w:r>
          </w:p>
        </w:tc>
        <w:tc>
          <w:tcPr>
            <w:tcW w:w="810" w:type="dxa"/>
          </w:tcPr>
          <w:p w14:paraId="0B7E019A" w14:textId="77777777" w:rsidR="00480881" w:rsidRPr="00835F44" w:rsidRDefault="00480881" w:rsidP="00F7083B">
            <w:pPr>
              <w:pStyle w:val="TAC"/>
              <w:keepNext w:val="0"/>
            </w:pPr>
            <w:proofErr w:type="spellStart"/>
            <w:r w:rsidRPr="00835F44">
              <w:t>F</w:t>
            </w:r>
            <w:r w:rsidRPr="00835F44">
              <w:rPr>
                <w:vertAlign w:val="subscript"/>
              </w:rPr>
              <w:t>DL_low</w:t>
            </w:r>
            <w:proofErr w:type="spellEnd"/>
          </w:p>
        </w:tc>
        <w:tc>
          <w:tcPr>
            <w:tcW w:w="540" w:type="dxa"/>
          </w:tcPr>
          <w:p w14:paraId="7C103713" w14:textId="77777777" w:rsidR="00480881" w:rsidRPr="00835F44" w:rsidRDefault="00480881" w:rsidP="00F7083B">
            <w:pPr>
              <w:pStyle w:val="TAC"/>
              <w:keepNext w:val="0"/>
            </w:pPr>
            <w:r w:rsidRPr="00835F44">
              <w:t>-</w:t>
            </w:r>
          </w:p>
        </w:tc>
        <w:tc>
          <w:tcPr>
            <w:tcW w:w="889" w:type="dxa"/>
          </w:tcPr>
          <w:p w14:paraId="151DD4B5" w14:textId="77777777" w:rsidR="00480881" w:rsidRPr="00835F44" w:rsidRDefault="00480881" w:rsidP="00F7083B">
            <w:pPr>
              <w:pStyle w:val="TAC"/>
              <w:keepNext w:val="0"/>
            </w:pPr>
            <w:r w:rsidRPr="00835F44">
              <w:t xml:space="preserve"> </w:t>
            </w:r>
            <w:proofErr w:type="spellStart"/>
            <w:r w:rsidRPr="00835F44">
              <w:t>F</w:t>
            </w:r>
            <w:r w:rsidRPr="00835F44">
              <w:rPr>
                <w:vertAlign w:val="subscript"/>
              </w:rPr>
              <w:t>DL_high</w:t>
            </w:r>
            <w:proofErr w:type="spellEnd"/>
          </w:p>
        </w:tc>
        <w:tc>
          <w:tcPr>
            <w:tcW w:w="1133" w:type="dxa"/>
          </w:tcPr>
          <w:p w14:paraId="3475E086" w14:textId="77777777" w:rsidR="00480881" w:rsidRPr="00835F44" w:rsidRDefault="00480881" w:rsidP="00F7083B">
            <w:pPr>
              <w:pStyle w:val="TAC"/>
              <w:keepNext w:val="0"/>
            </w:pPr>
            <w:r w:rsidRPr="00835F44">
              <w:t>-50</w:t>
            </w:r>
          </w:p>
        </w:tc>
        <w:tc>
          <w:tcPr>
            <w:tcW w:w="850" w:type="dxa"/>
            <w:noWrap/>
          </w:tcPr>
          <w:p w14:paraId="29333412" w14:textId="77777777" w:rsidR="00480881" w:rsidRPr="00835F44" w:rsidRDefault="00480881" w:rsidP="00F7083B">
            <w:pPr>
              <w:pStyle w:val="TAC"/>
              <w:keepNext w:val="0"/>
            </w:pPr>
            <w:r w:rsidRPr="00835F44">
              <w:t>1</w:t>
            </w:r>
          </w:p>
        </w:tc>
        <w:tc>
          <w:tcPr>
            <w:tcW w:w="928" w:type="dxa"/>
            <w:noWrap/>
          </w:tcPr>
          <w:p w14:paraId="2C6163A4" w14:textId="77777777" w:rsidR="00480881" w:rsidRPr="00835F44" w:rsidRDefault="00480881" w:rsidP="00F7083B">
            <w:pPr>
              <w:pStyle w:val="TAC"/>
              <w:keepNext w:val="0"/>
            </w:pPr>
          </w:p>
        </w:tc>
      </w:tr>
      <w:tr w:rsidR="00480881" w:rsidRPr="00835F44" w14:paraId="0F5E5F97" w14:textId="77777777" w:rsidTr="00F7083B">
        <w:trPr>
          <w:trHeight w:val="225"/>
          <w:jc w:val="center"/>
        </w:trPr>
        <w:tc>
          <w:tcPr>
            <w:tcW w:w="959" w:type="dxa"/>
            <w:vMerge/>
          </w:tcPr>
          <w:p w14:paraId="20EA14A0" w14:textId="77777777" w:rsidR="00480881" w:rsidRPr="00835F44" w:rsidRDefault="00480881" w:rsidP="00F7083B">
            <w:pPr>
              <w:pStyle w:val="TAC"/>
              <w:keepNext w:val="0"/>
            </w:pPr>
          </w:p>
        </w:tc>
        <w:tc>
          <w:tcPr>
            <w:tcW w:w="2831" w:type="dxa"/>
          </w:tcPr>
          <w:p w14:paraId="4F25F306" w14:textId="77777777" w:rsidR="00480881" w:rsidRPr="00835F44" w:rsidRDefault="00480881" w:rsidP="00F7083B">
            <w:pPr>
              <w:pStyle w:val="TAL"/>
              <w:keepNext w:val="0"/>
              <w:rPr>
                <w:lang w:val="sv-FI"/>
              </w:rPr>
            </w:pPr>
            <w:r w:rsidRPr="00835F44">
              <w:rPr>
                <w:lang w:val="sv-FI"/>
              </w:rPr>
              <w:t>E-UTRA Band 22, 42, 52,</w:t>
            </w:r>
          </w:p>
          <w:p w14:paraId="7DE91028" w14:textId="77777777" w:rsidR="00480881" w:rsidRPr="00835F44" w:rsidRDefault="00480881" w:rsidP="00F7083B">
            <w:pPr>
              <w:pStyle w:val="TAL"/>
              <w:keepNext w:val="0"/>
              <w:rPr>
                <w:lang w:val="sv-FI"/>
              </w:rPr>
            </w:pPr>
            <w:r w:rsidRPr="00835F44">
              <w:rPr>
                <w:lang w:val="sv-FI"/>
              </w:rPr>
              <w:t>NR Band n77, n78</w:t>
            </w:r>
          </w:p>
        </w:tc>
        <w:tc>
          <w:tcPr>
            <w:tcW w:w="810" w:type="dxa"/>
          </w:tcPr>
          <w:p w14:paraId="711DCCB5" w14:textId="77777777" w:rsidR="00480881" w:rsidRPr="00835F44" w:rsidRDefault="00480881" w:rsidP="00F7083B">
            <w:pPr>
              <w:pStyle w:val="TAC"/>
              <w:keepNext w:val="0"/>
            </w:pPr>
            <w:proofErr w:type="spellStart"/>
            <w:r w:rsidRPr="00835F44">
              <w:t>F</w:t>
            </w:r>
            <w:r w:rsidRPr="00835F44">
              <w:rPr>
                <w:vertAlign w:val="subscript"/>
              </w:rPr>
              <w:t>DL_low</w:t>
            </w:r>
            <w:proofErr w:type="spellEnd"/>
          </w:p>
        </w:tc>
        <w:tc>
          <w:tcPr>
            <w:tcW w:w="540" w:type="dxa"/>
          </w:tcPr>
          <w:p w14:paraId="1F433776" w14:textId="77777777" w:rsidR="00480881" w:rsidRPr="00835F44" w:rsidRDefault="00480881" w:rsidP="00F7083B">
            <w:pPr>
              <w:pStyle w:val="TAC"/>
              <w:keepNext w:val="0"/>
            </w:pPr>
            <w:r w:rsidRPr="00835F44">
              <w:t>-</w:t>
            </w:r>
          </w:p>
        </w:tc>
        <w:tc>
          <w:tcPr>
            <w:tcW w:w="889" w:type="dxa"/>
          </w:tcPr>
          <w:p w14:paraId="70B37F82" w14:textId="77777777" w:rsidR="00480881" w:rsidRPr="00835F44" w:rsidRDefault="00480881" w:rsidP="00F7083B">
            <w:pPr>
              <w:pStyle w:val="TAC"/>
              <w:keepNext w:val="0"/>
            </w:pPr>
            <w:proofErr w:type="spellStart"/>
            <w:r w:rsidRPr="00835F44">
              <w:t>F</w:t>
            </w:r>
            <w:r w:rsidRPr="00835F44">
              <w:rPr>
                <w:vertAlign w:val="subscript"/>
              </w:rPr>
              <w:t>DL_high</w:t>
            </w:r>
            <w:proofErr w:type="spellEnd"/>
          </w:p>
        </w:tc>
        <w:tc>
          <w:tcPr>
            <w:tcW w:w="1133" w:type="dxa"/>
          </w:tcPr>
          <w:p w14:paraId="312F8FAB" w14:textId="77777777" w:rsidR="00480881" w:rsidRPr="00835F44" w:rsidRDefault="00480881" w:rsidP="00F7083B">
            <w:pPr>
              <w:pStyle w:val="TAC"/>
              <w:keepNext w:val="0"/>
            </w:pPr>
            <w:r w:rsidRPr="00835F44">
              <w:t>-50</w:t>
            </w:r>
          </w:p>
        </w:tc>
        <w:tc>
          <w:tcPr>
            <w:tcW w:w="850" w:type="dxa"/>
            <w:noWrap/>
          </w:tcPr>
          <w:p w14:paraId="08A76D43" w14:textId="77777777" w:rsidR="00480881" w:rsidRPr="00835F44" w:rsidRDefault="00480881" w:rsidP="00F7083B">
            <w:pPr>
              <w:pStyle w:val="TAC"/>
              <w:keepNext w:val="0"/>
            </w:pPr>
            <w:r w:rsidRPr="00835F44">
              <w:t>1</w:t>
            </w:r>
          </w:p>
        </w:tc>
        <w:tc>
          <w:tcPr>
            <w:tcW w:w="928" w:type="dxa"/>
            <w:noWrap/>
          </w:tcPr>
          <w:p w14:paraId="1A176A86" w14:textId="77777777" w:rsidR="00480881" w:rsidRPr="00835F44" w:rsidRDefault="00480881" w:rsidP="00F7083B">
            <w:pPr>
              <w:pStyle w:val="TAC"/>
              <w:keepNext w:val="0"/>
            </w:pPr>
            <w:r w:rsidRPr="00835F44">
              <w:t>2</w:t>
            </w:r>
          </w:p>
        </w:tc>
      </w:tr>
      <w:tr w:rsidR="00480881" w:rsidRPr="00835F44" w14:paraId="771791B1" w14:textId="77777777" w:rsidTr="00F7083B">
        <w:trPr>
          <w:trHeight w:val="225"/>
          <w:jc w:val="center"/>
        </w:trPr>
        <w:tc>
          <w:tcPr>
            <w:tcW w:w="959" w:type="dxa"/>
            <w:vMerge/>
          </w:tcPr>
          <w:p w14:paraId="3285CD38" w14:textId="77777777" w:rsidR="00480881" w:rsidRPr="00835F44" w:rsidRDefault="00480881" w:rsidP="00F7083B">
            <w:pPr>
              <w:pStyle w:val="TAC"/>
              <w:keepNext w:val="0"/>
            </w:pPr>
          </w:p>
        </w:tc>
        <w:tc>
          <w:tcPr>
            <w:tcW w:w="2831" w:type="dxa"/>
          </w:tcPr>
          <w:p w14:paraId="521E9B02" w14:textId="77777777" w:rsidR="00480881" w:rsidRPr="00835F44" w:rsidRDefault="00480881" w:rsidP="00F7083B">
            <w:pPr>
              <w:pStyle w:val="TAL"/>
              <w:keepNext w:val="0"/>
            </w:pPr>
            <w:r w:rsidRPr="00835F44">
              <w:t>Frequency range</w:t>
            </w:r>
          </w:p>
        </w:tc>
        <w:tc>
          <w:tcPr>
            <w:tcW w:w="810" w:type="dxa"/>
          </w:tcPr>
          <w:p w14:paraId="7B2D885F" w14:textId="77777777" w:rsidR="00480881" w:rsidRPr="00835F44" w:rsidRDefault="00480881" w:rsidP="00F7083B">
            <w:pPr>
              <w:pStyle w:val="TAC"/>
              <w:keepNext w:val="0"/>
            </w:pPr>
            <w:r w:rsidRPr="00835F44">
              <w:t>1884.5</w:t>
            </w:r>
          </w:p>
        </w:tc>
        <w:tc>
          <w:tcPr>
            <w:tcW w:w="540" w:type="dxa"/>
          </w:tcPr>
          <w:p w14:paraId="1CD58CE4" w14:textId="77777777" w:rsidR="00480881" w:rsidRPr="00835F44" w:rsidRDefault="00480881" w:rsidP="00F7083B">
            <w:pPr>
              <w:pStyle w:val="TAC"/>
              <w:keepNext w:val="0"/>
            </w:pPr>
            <w:r w:rsidRPr="00835F44">
              <w:t>-</w:t>
            </w:r>
          </w:p>
        </w:tc>
        <w:tc>
          <w:tcPr>
            <w:tcW w:w="889" w:type="dxa"/>
          </w:tcPr>
          <w:p w14:paraId="478ABB5A" w14:textId="77777777" w:rsidR="00480881" w:rsidRPr="00835F44" w:rsidRDefault="00480881" w:rsidP="00F7083B">
            <w:pPr>
              <w:pStyle w:val="TAC"/>
              <w:keepNext w:val="0"/>
            </w:pPr>
            <w:r w:rsidRPr="00835F44">
              <w:t>1915.7</w:t>
            </w:r>
          </w:p>
        </w:tc>
        <w:tc>
          <w:tcPr>
            <w:tcW w:w="1133" w:type="dxa"/>
          </w:tcPr>
          <w:p w14:paraId="30425233" w14:textId="77777777" w:rsidR="00480881" w:rsidRPr="00835F44" w:rsidRDefault="00480881" w:rsidP="00F7083B">
            <w:pPr>
              <w:pStyle w:val="TAC"/>
              <w:keepNext w:val="0"/>
            </w:pPr>
            <w:r w:rsidRPr="00835F44">
              <w:t>-41</w:t>
            </w:r>
          </w:p>
        </w:tc>
        <w:tc>
          <w:tcPr>
            <w:tcW w:w="850" w:type="dxa"/>
            <w:noWrap/>
          </w:tcPr>
          <w:p w14:paraId="7B583495" w14:textId="77777777" w:rsidR="00480881" w:rsidRPr="00835F44" w:rsidRDefault="00480881" w:rsidP="00F7083B">
            <w:pPr>
              <w:pStyle w:val="TAC"/>
              <w:keepNext w:val="0"/>
            </w:pPr>
            <w:r w:rsidRPr="00835F44">
              <w:t>0.3</w:t>
            </w:r>
          </w:p>
        </w:tc>
        <w:tc>
          <w:tcPr>
            <w:tcW w:w="928" w:type="dxa"/>
            <w:noWrap/>
          </w:tcPr>
          <w:p w14:paraId="01E631F7" w14:textId="77777777" w:rsidR="00480881" w:rsidRPr="00835F44" w:rsidRDefault="00480881" w:rsidP="00F7083B">
            <w:pPr>
              <w:pStyle w:val="TAC"/>
              <w:keepNext w:val="0"/>
            </w:pPr>
            <w:r>
              <w:t>8</w:t>
            </w:r>
          </w:p>
        </w:tc>
      </w:tr>
      <w:tr w:rsidR="00480881" w:rsidRPr="00835F44" w14:paraId="4A1DE269" w14:textId="77777777" w:rsidTr="00F7083B">
        <w:trPr>
          <w:trHeight w:val="225"/>
          <w:jc w:val="center"/>
        </w:trPr>
        <w:tc>
          <w:tcPr>
            <w:tcW w:w="959" w:type="dxa"/>
            <w:vMerge w:val="restart"/>
          </w:tcPr>
          <w:p w14:paraId="5E3D1FA6" w14:textId="77777777" w:rsidR="00480881" w:rsidRPr="00835F44" w:rsidRDefault="00480881" w:rsidP="00F7083B">
            <w:pPr>
              <w:pStyle w:val="TAC"/>
              <w:keepNext w:val="0"/>
            </w:pPr>
            <w:r w:rsidRPr="00835F44">
              <w:t>n5</w:t>
            </w:r>
          </w:p>
        </w:tc>
        <w:tc>
          <w:tcPr>
            <w:tcW w:w="2831" w:type="dxa"/>
          </w:tcPr>
          <w:p w14:paraId="69F406E2" w14:textId="77777777" w:rsidR="00480881" w:rsidRPr="00B23B64" w:rsidRDefault="00480881" w:rsidP="00F7083B">
            <w:pPr>
              <w:pStyle w:val="TAL"/>
              <w:keepNext w:val="0"/>
              <w:rPr>
                <w:lang w:val="sv-FI"/>
              </w:rPr>
            </w:pPr>
            <w:r w:rsidRPr="00B23B64">
              <w:rPr>
                <w:lang w:val="sv-FI"/>
              </w:rPr>
              <w:t>E-UTRA Band 1, 2, 3, 4, 5, 7, 8, 12, 13, 14, 17, 18, 19, 24, 25, 26, 28, 29, 30, 31, 34, 38, 40, 42, 43, 45, 48, 50, 51, 65, 66, 70, 71, 73, 74, 85</w:t>
            </w:r>
          </w:p>
          <w:p w14:paraId="51B8F54D" w14:textId="77777777" w:rsidR="00480881" w:rsidRPr="00B23B64" w:rsidRDefault="00480881" w:rsidP="00F7083B">
            <w:pPr>
              <w:pStyle w:val="TAL"/>
              <w:keepNext w:val="0"/>
              <w:rPr>
                <w:lang w:val="sv-FI"/>
              </w:rPr>
            </w:pPr>
            <w:r w:rsidRPr="00835F44">
              <w:rPr>
                <w:lang w:val="sv-FI"/>
              </w:rPr>
              <w:t>NR Band n79</w:t>
            </w:r>
          </w:p>
        </w:tc>
        <w:tc>
          <w:tcPr>
            <w:tcW w:w="810" w:type="dxa"/>
          </w:tcPr>
          <w:p w14:paraId="3FA765B6" w14:textId="77777777" w:rsidR="00480881" w:rsidRPr="00835F44" w:rsidRDefault="00480881" w:rsidP="00F7083B">
            <w:pPr>
              <w:pStyle w:val="TAC"/>
              <w:keepNext w:val="0"/>
            </w:pPr>
            <w:proofErr w:type="spellStart"/>
            <w:r w:rsidRPr="00835F44">
              <w:t>F</w:t>
            </w:r>
            <w:r w:rsidRPr="00835F44">
              <w:rPr>
                <w:vertAlign w:val="subscript"/>
              </w:rPr>
              <w:t>DL_low</w:t>
            </w:r>
            <w:proofErr w:type="spellEnd"/>
          </w:p>
        </w:tc>
        <w:tc>
          <w:tcPr>
            <w:tcW w:w="540" w:type="dxa"/>
          </w:tcPr>
          <w:p w14:paraId="13F5CFAF" w14:textId="77777777" w:rsidR="00480881" w:rsidRPr="00835F44" w:rsidRDefault="00480881" w:rsidP="00F7083B">
            <w:pPr>
              <w:pStyle w:val="TAC"/>
              <w:keepNext w:val="0"/>
            </w:pPr>
            <w:r w:rsidRPr="00835F44">
              <w:t>-</w:t>
            </w:r>
          </w:p>
        </w:tc>
        <w:tc>
          <w:tcPr>
            <w:tcW w:w="889" w:type="dxa"/>
          </w:tcPr>
          <w:p w14:paraId="582D3AE0" w14:textId="77777777" w:rsidR="00480881" w:rsidRPr="00835F44" w:rsidRDefault="00480881" w:rsidP="00F7083B">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A387618" w14:textId="77777777" w:rsidR="00480881" w:rsidRPr="00835F44" w:rsidRDefault="00480881" w:rsidP="00F7083B">
            <w:pPr>
              <w:pStyle w:val="TAC"/>
              <w:keepNext w:val="0"/>
            </w:pPr>
            <w:r w:rsidRPr="00835F44">
              <w:t>-50</w:t>
            </w:r>
          </w:p>
        </w:tc>
        <w:tc>
          <w:tcPr>
            <w:tcW w:w="850" w:type="dxa"/>
            <w:noWrap/>
          </w:tcPr>
          <w:p w14:paraId="431764F0" w14:textId="77777777" w:rsidR="00480881" w:rsidRPr="00835F44" w:rsidRDefault="00480881" w:rsidP="00F7083B">
            <w:pPr>
              <w:pStyle w:val="TAC"/>
              <w:keepNext w:val="0"/>
            </w:pPr>
            <w:r w:rsidRPr="00835F44">
              <w:t>1</w:t>
            </w:r>
          </w:p>
        </w:tc>
        <w:tc>
          <w:tcPr>
            <w:tcW w:w="928" w:type="dxa"/>
            <w:noWrap/>
          </w:tcPr>
          <w:p w14:paraId="73882C71" w14:textId="77777777" w:rsidR="00480881" w:rsidRPr="00835F44" w:rsidRDefault="00480881" w:rsidP="00F7083B">
            <w:pPr>
              <w:pStyle w:val="TAC"/>
              <w:keepNext w:val="0"/>
            </w:pPr>
          </w:p>
        </w:tc>
      </w:tr>
      <w:tr w:rsidR="00480881" w:rsidRPr="00835F44" w14:paraId="1F713DB0" w14:textId="77777777" w:rsidTr="00F7083B">
        <w:trPr>
          <w:trHeight w:val="225"/>
          <w:jc w:val="center"/>
        </w:trPr>
        <w:tc>
          <w:tcPr>
            <w:tcW w:w="959" w:type="dxa"/>
            <w:vMerge/>
          </w:tcPr>
          <w:p w14:paraId="7783BD9E" w14:textId="77777777" w:rsidR="00480881" w:rsidRPr="00835F44" w:rsidRDefault="00480881" w:rsidP="00F7083B">
            <w:pPr>
              <w:pStyle w:val="TAC"/>
              <w:keepNext w:val="0"/>
            </w:pPr>
          </w:p>
        </w:tc>
        <w:tc>
          <w:tcPr>
            <w:tcW w:w="2831" w:type="dxa"/>
          </w:tcPr>
          <w:p w14:paraId="140E50AF" w14:textId="77777777" w:rsidR="00480881" w:rsidRPr="00B23B64" w:rsidRDefault="00480881" w:rsidP="00F7083B">
            <w:pPr>
              <w:pStyle w:val="TAL"/>
              <w:keepNext w:val="0"/>
              <w:rPr>
                <w:lang w:val="sv-FI"/>
              </w:rPr>
            </w:pPr>
            <w:r w:rsidRPr="00B23B64">
              <w:rPr>
                <w:lang w:val="sv-FI"/>
              </w:rPr>
              <w:t>E-UTRA Band 41, 52</w:t>
            </w:r>
            <w:r>
              <w:rPr>
                <w:lang w:val="sv-FI"/>
              </w:rPr>
              <w:t>, 53</w:t>
            </w:r>
          </w:p>
          <w:p w14:paraId="043A0DD6" w14:textId="77777777" w:rsidR="00480881" w:rsidRPr="00B23B64" w:rsidRDefault="00480881" w:rsidP="00F7083B">
            <w:pPr>
              <w:pStyle w:val="TAL"/>
              <w:keepNext w:val="0"/>
              <w:rPr>
                <w:lang w:val="sv-FI"/>
              </w:rPr>
            </w:pPr>
            <w:r w:rsidRPr="00835F44">
              <w:rPr>
                <w:lang w:val="sv-FI"/>
              </w:rPr>
              <w:t>NR Band n77, n78</w:t>
            </w:r>
          </w:p>
        </w:tc>
        <w:tc>
          <w:tcPr>
            <w:tcW w:w="810" w:type="dxa"/>
          </w:tcPr>
          <w:p w14:paraId="4231906D" w14:textId="77777777" w:rsidR="00480881" w:rsidRPr="00835F44" w:rsidRDefault="00480881" w:rsidP="00F7083B">
            <w:pPr>
              <w:pStyle w:val="TAC"/>
              <w:keepNext w:val="0"/>
            </w:pPr>
            <w:proofErr w:type="spellStart"/>
            <w:r w:rsidRPr="00835F44">
              <w:t>F</w:t>
            </w:r>
            <w:r w:rsidRPr="00835F44">
              <w:rPr>
                <w:vertAlign w:val="subscript"/>
              </w:rPr>
              <w:t>DL_low</w:t>
            </w:r>
            <w:proofErr w:type="spellEnd"/>
          </w:p>
        </w:tc>
        <w:tc>
          <w:tcPr>
            <w:tcW w:w="540" w:type="dxa"/>
          </w:tcPr>
          <w:p w14:paraId="027E7C98" w14:textId="77777777" w:rsidR="00480881" w:rsidRPr="00835F44" w:rsidRDefault="00480881" w:rsidP="00F7083B">
            <w:pPr>
              <w:pStyle w:val="TAC"/>
              <w:keepNext w:val="0"/>
            </w:pPr>
            <w:r w:rsidRPr="00835F44">
              <w:t>-</w:t>
            </w:r>
          </w:p>
        </w:tc>
        <w:tc>
          <w:tcPr>
            <w:tcW w:w="889" w:type="dxa"/>
          </w:tcPr>
          <w:p w14:paraId="497E8246" w14:textId="77777777" w:rsidR="00480881" w:rsidRPr="00835F44" w:rsidRDefault="00480881" w:rsidP="00F7083B">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55893F9" w14:textId="77777777" w:rsidR="00480881" w:rsidRPr="00835F44" w:rsidRDefault="00480881" w:rsidP="00F7083B">
            <w:pPr>
              <w:pStyle w:val="TAC"/>
              <w:keepNext w:val="0"/>
            </w:pPr>
            <w:r w:rsidRPr="00835F44">
              <w:t>-50</w:t>
            </w:r>
          </w:p>
        </w:tc>
        <w:tc>
          <w:tcPr>
            <w:tcW w:w="850" w:type="dxa"/>
            <w:noWrap/>
          </w:tcPr>
          <w:p w14:paraId="02316817" w14:textId="77777777" w:rsidR="00480881" w:rsidRPr="00835F44" w:rsidRDefault="00480881" w:rsidP="00F7083B">
            <w:pPr>
              <w:pStyle w:val="TAC"/>
              <w:keepNext w:val="0"/>
            </w:pPr>
            <w:r w:rsidRPr="00835F44">
              <w:t>1</w:t>
            </w:r>
          </w:p>
        </w:tc>
        <w:tc>
          <w:tcPr>
            <w:tcW w:w="928" w:type="dxa"/>
            <w:noWrap/>
          </w:tcPr>
          <w:p w14:paraId="3C72E969" w14:textId="77777777" w:rsidR="00480881" w:rsidRPr="00835F44" w:rsidRDefault="00480881" w:rsidP="00F7083B">
            <w:pPr>
              <w:pStyle w:val="TAC"/>
              <w:keepNext w:val="0"/>
            </w:pPr>
            <w:r w:rsidRPr="00835F44">
              <w:t>2</w:t>
            </w:r>
          </w:p>
        </w:tc>
      </w:tr>
      <w:tr w:rsidR="00480881" w:rsidRPr="00835F44" w14:paraId="679216C5" w14:textId="77777777" w:rsidTr="00F7083B">
        <w:trPr>
          <w:trHeight w:val="225"/>
          <w:jc w:val="center"/>
        </w:trPr>
        <w:tc>
          <w:tcPr>
            <w:tcW w:w="959" w:type="dxa"/>
            <w:vMerge/>
          </w:tcPr>
          <w:p w14:paraId="56583991" w14:textId="77777777" w:rsidR="00480881" w:rsidRPr="00835F44" w:rsidRDefault="00480881" w:rsidP="00F7083B">
            <w:pPr>
              <w:pStyle w:val="TAC"/>
              <w:keepNext w:val="0"/>
            </w:pPr>
          </w:p>
        </w:tc>
        <w:tc>
          <w:tcPr>
            <w:tcW w:w="2831" w:type="dxa"/>
          </w:tcPr>
          <w:p w14:paraId="11A54519" w14:textId="77777777" w:rsidR="00480881" w:rsidRPr="00835F44" w:rsidRDefault="00480881" w:rsidP="00F7083B">
            <w:pPr>
              <w:pStyle w:val="TAL"/>
              <w:keepNext w:val="0"/>
            </w:pPr>
            <w:r w:rsidRPr="00835F44">
              <w:t>E-UTRA Band 11, 21</w:t>
            </w:r>
          </w:p>
        </w:tc>
        <w:tc>
          <w:tcPr>
            <w:tcW w:w="810" w:type="dxa"/>
          </w:tcPr>
          <w:p w14:paraId="0C588642" w14:textId="77777777" w:rsidR="00480881" w:rsidRPr="00835F44" w:rsidRDefault="00480881" w:rsidP="00F7083B">
            <w:pPr>
              <w:pStyle w:val="TAC"/>
              <w:keepNext w:val="0"/>
            </w:pPr>
            <w:proofErr w:type="spellStart"/>
            <w:r w:rsidRPr="00835F44">
              <w:t>F</w:t>
            </w:r>
            <w:r w:rsidRPr="00835F44">
              <w:rPr>
                <w:vertAlign w:val="subscript"/>
              </w:rPr>
              <w:t>DL_low</w:t>
            </w:r>
            <w:proofErr w:type="spellEnd"/>
          </w:p>
        </w:tc>
        <w:tc>
          <w:tcPr>
            <w:tcW w:w="540" w:type="dxa"/>
          </w:tcPr>
          <w:p w14:paraId="3B2351F7" w14:textId="77777777" w:rsidR="00480881" w:rsidRPr="00835F44" w:rsidRDefault="00480881" w:rsidP="00F7083B">
            <w:pPr>
              <w:pStyle w:val="TAC"/>
              <w:keepNext w:val="0"/>
            </w:pPr>
            <w:r w:rsidRPr="00835F44">
              <w:t>-</w:t>
            </w:r>
          </w:p>
        </w:tc>
        <w:tc>
          <w:tcPr>
            <w:tcW w:w="889" w:type="dxa"/>
          </w:tcPr>
          <w:p w14:paraId="550C4F37" w14:textId="77777777" w:rsidR="00480881" w:rsidRPr="00835F44" w:rsidRDefault="00480881" w:rsidP="00F7083B">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447CCB1" w14:textId="77777777" w:rsidR="00480881" w:rsidRPr="00835F44" w:rsidRDefault="00480881" w:rsidP="00F7083B">
            <w:pPr>
              <w:pStyle w:val="TAC"/>
              <w:keepNext w:val="0"/>
            </w:pPr>
            <w:r w:rsidRPr="00835F44">
              <w:t>-50</w:t>
            </w:r>
          </w:p>
        </w:tc>
        <w:tc>
          <w:tcPr>
            <w:tcW w:w="850" w:type="dxa"/>
            <w:noWrap/>
          </w:tcPr>
          <w:p w14:paraId="618488BA" w14:textId="77777777" w:rsidR="00480881" w:rsidRPr="00835F44" w:rsidRDefault="00480881" w:rsidP="00F7083B">
            <w:pPr>
              <w:pStyle w:val="TAC"/>
              <w:keepNext w:val="0"/>
            </w:pPr>
            <w:r w:rsidRPr="00835F44">
              <w:t>1</w:t>
            </w:r>
          </w:p>
        </w:tc>
        <w:tc>
          <w:tcPr>
            <w:tcW w:w="928" w:type="dxa"/>
            <w:noWrap/>
          </w:tcPr>
          <w:p w14:paraId="347E2D06" w14:textId="77777777" w:rsidR="00480881" w:rsidRPr="00835F44" w:rsidRDefault="00480881" w:rsidP="00F7083B">
            <w:pPr>
              <w:pStyle w:val="TAC"/>
              <w:keepNext w:val="0"/>
            </w:pPr>
          </w:p>
        </w:tc>
      </w:tr>
      <w:tr w:rsidR="00F346E7" w:rsidRPr="00835F44" w14:paraId="7823AC70" w14:textId="77777777" w:rsidTr="00F7083B">
        <w:trPr>
          <w:trHeight w:val="225"/>
          <w:jc w:val="center"/>
          <w:ins w:id="13" w:author="DOCOMO, Yuta Oguma" w:date="2023-05-10T23:43:00Z"/>
        </w:trPr>
        <w:tc>
          <w:tcPr>
            <w:tcW w:w="959" w:type="dxa"/>
            <w:vMerge/>
          </w:tcPr>
          <w:p w14:paraId="2D7DEF4B" w14:textId="77777777" w:rsidR="00F346E7" w:rsidRPr="00835F44" w:rsidRDefault="00F346E7" w:rsidP="00F346E7">
            <w:pPr>
              <w:pStyle w:val="TAC"/>
              <w:keepNext w:val="0"/>
              <w:rPr>
                <w:ins w:id="14" w:author="DOCOMO, Yuta Oguma" w:date="2023-05-10T23:43:00Z"/>
              </w:rPr>
            </w:pPr>
          </w:p>
        </w:tc>
        <w:tc>
          <w:tcPr>
            <w:tcW w:w="2831" w:type="dxa"/>
          </w:tcPr>
          <w:p w14:paraId="5351E30A" w14:textId="37DCD0A5" w:rsidR="00F346E7" w:rsidRPr="00835F44" w:rsidRDefault="00F346E7" w:rsidP="00F346E7">
            <w:pPr>
              <w:pStyle w:val="TAL"/>
              <w:keepNext w:val="0"/>
              <w:rPr>
                <w:ins w:id="15" w:author="DOCOMO, Yuta Oguma" w:date="2023-05-10T23:43:00Z"/>
              </w:rPr>
            </w:pPr>
            <w:ins w:id="16" w:author="DOCOMO, Yuta Oguma" w:date="2023-05-10T23:43:00Z">
              <w:r w:rsidRPr="00835F44">
                <w:t>Frequency range</w:t>
              </w:r>
            </w:ins>
          </w:p>
        </w:tc>
        <w:tc>
          <w:tcPr>
            <w:tcW w:w="810" w:type="dxa"/>
          </w:tcPr>
          <w:p w14:paraId="077FEBD3" w14:textId="66F593F2" w:rsidR="00F346E7" w:rsidRPr="00835F44" w:rsidRDefault="00F346E7" w:rsidP="00F346E7">
            <w:pPr>
              <w:pStyle w:val="TAC"/>
              <w:keepNext w:val="0"/>
              <w:rPr>
                <w:ins w:id="17" w:author="DOCOMO, Yuta Oguma" w:date="2023-05-10T23:43:00Z"/>
              </w:rPr>
            </w:pPr>
            <w:ins w:id="18" w:author="DOCOMO, Yuta Oguma" w:date="2023-05-10T23:44:00Z">
              <w:r>
                <w:t>860</w:t>
              </w:r>
            </w:ins>
          </w:p>
        </w:tc>
        <w:tc>
          <w:tcPr>
            <w:tcW w:w="540" w:type="dxa"/>
          </w:tcPr>
          <w:p w14:paraId="5186B46D" w14:textId="1F168FDF" w:rsidR="00F346E7" w:rsidRPr="00835F44" w:rsidRDefault="00F346E7" w:rsidP="00F346E7">
            <w:pPr>
              <w:pStyle w:val="TAC"/>
              <w:keepNext w:val="0"/>
              <w:rPr>
                <w:ins w:id="19" w:author="DOCOMO, Yuta Oguma" w:date="2023-05-10T23:43:00Z"/>
              </w:rPr>
            </w:pPr>
            <w:ins w:id="20" w:author="DOCOMO, Yuta Oguma" w:date="2023-05-10T23:43:00Z">
              <w:r w:rsidRPr="00835F44">
                <w:t>-</w:t>
              </w:r>
            </w:ins>
          </w:p>
        </w:tc>
        <w:tc>
          <w:tcPr>
            <w:tcW w:w="889" w:type="dxa"/>
          </w:tcPr>
          <w:p w14:paraId="37C48AF8" w14:textId="6BD4B028" w:rsidR="00F346E7" w:rsidRPr="00835F44" w:rsidRDefault="00F346E7" w:rsidP="00F346E7">
            <w:pPr>
              <w:pStyle w:val="TAC"/>
              <w:keepNext w:val="0"/>
              <w:rPr>
                <w:ins w:id="21" w:author="DOCOMO, Yuta Oguma" w:date="2023-05-10T23:43:00Z"/>
              </w:rPr>
            </w:pPr>
            <w:ins w:id="22" w:author="DOCOMO, Yuta Oguma" w:date="2023-05-10T23:44:00Z">
              <w:r>
                <w:t>890</w:t>
              </w:r>
            </w:ins>
          </w:p>
        </w:tc>
        <w:tc>
          <w:tcPr>
            <w:tcW w:w="1133" w:type="dxa"/>
          </w:tcPr>
          <w:p w14:paraId="0A142FFA" w14:textId="24518462" w:rsidR="00F346E7" w:rsidRPr="00835F44" w:rsidRDefault="00F346E7" w:rsidP="00F346E7">
            <w:pPr>
              <w:pStyle w:val="TAC"/>
              <w:keepNext w:val="0"/>
              <w:rPr>
                <w:ins w:id="23" w:author="DOCOMO, Yuta Oguma" w:date="2023-05-10T23:43:00Z"/>
              </w:rPr>
            </w:pPr>
            <w:ins w:id="24" w:author="DOCOMO, Yuta Oguma" w:date="2023-05-10T23:43:00Z">
              <w:r w:rsidRPr="00835F44">
                <w:t>-4</w:t>
              </w:r>
            </w:ins>
            <w:ins w:id="25" w:author="DOCOMO, Yuta Oguma" w:date="2023-05-10T23:44:00Z">
              <w:r>
                <w:t>0</w:t>
              </w:r>
            </w:ins>
          </w:p>
        </w:tc>
        <w:tc>
          <w:tcPr>
            <w:tcW w:w="850" w:type="dxa"/>
            <w:noWrap/>
          </w:tcPr>
          <w:p w14:paraId="4381422B" w14:textId="4D490C6F" w:rsidR="00F346E7" w:rsidRPr="00835F44" w:rsidRDefault="00F346E7" w:rsidP="00F346E7">
            <w:pPr>
              <w:pStyle w:val="TAC"/>
              <w:keepNext w:val="0"/>
              <w:rPr>
                <w:ins w:id="26" w:author="DOCOMO, Yuta Oguma" w:date="2023-05-10T23:43:00Z"/>
              </w:rPr>
            </w:pPr>
            <w:ins w:id="27" w:author="DOCOMO, Yuta Oguma" w:date="2023-05-10T23:44:00Z">
              <w:r>
                <w:t>1</w:t>
              </w:r>
            </w:ins>
          </w:p>
        </w:tc>
        <w:tc>
          <w:tcPr>
            <w:tcW w:w="928" w:type="dxa"/>
            <w:noWrap/>
          </w:tcPr>
          <w:p w14:paraId="50D435E0" w14:textId="5B5FCDD3" w:rsidR="00F346E7" w:rsidRPr="00835F44" w:rsidRDefault="00F346E7" w:rsidP="00F346E7">
            <w:pPr>
              <w:pStyle w:val="TAC"/>
              <w:keepNext w:val="0"/>
              <w:rPr>
                <w:ins w:id="28" w:author="DOCOMO, Yuta Oguma" w:date="2023-05-10T23:43:00Z"/>
              </w:rPr>
            </w:pPr>
            <w:ins w:id="29" w:author="DOCOMO, Yuta Oguma" w:date="2023-05-10T23:44:00Z">
              <w:r>
                <w:t>15</w:t>
              </w:r>
            </w:ins>
          </w:p>
        </w:tc>
      </w:tr>
      <w:tr w:rsidR="00F346E7" w:rsidRPr="00835F44" w14:paraId="46256539" w14:textId="77777777" w:rsidTr="00F7083B">
        <w:trPr>
          <w:trHeight w:val="225"/>
          <w:jc w:val="center"/>
        </w:trPr>
        <w:tc>
          <w:tcPr>
            <w:tcW w:w="959" w:type="dxa"/>
            <w:vMerge/>
          </w:tcPr>
          <w:p w14:paraId="6A806A5E" w14:textId="77777777" w:rsidR="00F346E7" w:rsidRPr="00835F44" w:rsidRDefault="00F346E7" w:rsidP="00F346E7">
            <w:pPr>
              <w:pStyle w:val="TAC"/>
              <w:keepNext w:val="0"/>
            </w:pPr>
          </w:p>
        </w:tc>
        <w:tc>
          <w:tcPr>
            <w:tcW w:w="2831" w:type="dxa"/>
          </w:tcPr>
          <w:p w14:paraId="5B7D7A14" w14:textId="77777777" w:rsidR="00F346E7" w:rsidRPr="00835F44" w:rsidRDefault="00F346E7" w:rsidP="00F346E7">
            <w:pPr>
              <w:pStyle w:val="TAL"/>
              <w:keepNext w:val="0"/>
            </w:pPr>
            <w:r w:rsidRPr="00835F44">
              <w:t>Frequency range</w:t>
            </w:r>
          </w:p>
        </w:tc>
        <w:tc>
          <w:tcPr>
            <w:tcW w:w="810" w:type="dxa"/>
          </w:tcPr>
          <w:p w14:paraId="77C13A9D" w14:textId="77777777" w:rsidR="00F346E7" w:rsidRPr="00835F44" w:rsidRDefault="00F346E7" w:rsidP="00F346E7">
            <w:pPr>
              <w:pStyle w:val="TAC"/>
              <w:keepNext w:val="0"/>
            </w:pPr>
            <w:r w:rsidRPr="00835F44">
              <w:t>1884.5</w:t>
            </w:r>
          </w:p>
        </w:tc>
        <w:tc>
          <w:tcPr>
            <w:tcW w:w="540" w:type="dxa"/>
          </w:tcPr>
          <w:p w14:paraId="4AF281B6" w14:textId="77777777" w:rsidR="00F346E7" w:rsidRPr="00835F44" w:rsidRDefault="00F346E7" w:rsidP="00F346E7">
            <w:pPr>
              <w:pStyle w:val="TAC"/>
              <w:keepNext w:val="0"/>
            </w:pPr>
            <w:r w:rsidRPr="00835F44">
              <w:t>-</w:t>
            </w:r>
          </w:p>
        </w:tc>
        <w:tc>
          <w:tcPr>
            <w:tcW w:w="889" w:type="dxa"/>
          </w:tcPr>
          <w:p w14:paraId="5466F384" w14:textId="77777777" w:rsidR="00F346E7" w:rsidRPr="00835F44" w:rsidRDefault="00F346E7" w:rsidP="00F346E7">
            <w:pPr>
              <w:pStyle w:val="TAC"/>
              <w:keepNext w:val="0"/>
              <w:rPr>
                <w:rStyle w:val="TALCar"/>
                <w:rFonts w:eastAsiaTheme="minorHAnsi"/>
              </w:rPr>
            </w:pPr>
            <w:r w:rsidRPr="00835F44">
              <w:t>1915.7</w:t>
            </w:r>
          </w:p>
        </w:tc>
        <w:tc>
          <w:tcPr>
            <w:tcW w:w="1133" w:type="dxa"/>
          </w:tcPr>
          <w:p w14:paraId="0C98E4F9" w14:textId="77777777" w:rsidR="00F346E7" w:rsidRPr="00835F44" w:rsidRDefault="00F346E7" w:rsidP="00F346E7">
            <w:pPr>
              <w:pStyle w:val="TAC"/>
              <w:keepNext w:val="0"/>
            </w:pPr>
            <w:r w:rsidRPr="00835F44">
              <w:t>-41</w:t>
            </w:r>
          </w:p>
        </w:tc>
        <w:tc>
          <w:tcPr>
            <w:tcW w:w="850" w:type="dxa"/>
            <w:noWrap/>
          </w:tcPr>
          <w:p w14:paraId="6094EC03" w14:textId="77777777" w:rsidR="00F346E7" w:rsidRPr="00835F44" w:rsidRDefault="00F346E7" w:rsidP="00F346E7">
            <w:pPr>
              <w:pStyle w:val="TAC"/>
              <w:keepNext w:val="0"/>
            </w:pPr>
            <w:r w:rsidRPr="00835F44">
              <w:t>0.3</w:t>
            </w:r>
          </w:p>
        </w:tc>
        <w:tc>
          <w:tcPr>
            <w:tcW w:w="928" w:type="dxa"/>
            <w:noWrap/>
          </w:tcPr>
          <w:p w14:paraId="4C2F1AD6" w14:textId="77777777" w:rsidR="00F346E7" w:rsidRPr="00835F44" w:rsidRDefault="00F346E7" w:rsidP="00F346E7">
            <w:pPr>
              <w:pStyle w:val="TAC"/>
              <w:keepNext w:val="0"/>
            </w:pPr>
            <w:r w:rsidRPr="00835F44">
              <w:t>8</w:t>
            </w:r>
          </w:p>
        </w:tc>
      </w:tr>
      <w:tr w:rsidR="00F346E7" w:rsidRPr="00835F44" w14:paraId="4BB89293" w14:textId="77777777" w:rsidTr="00F7083B">
        <w:trPr>
          <w:trHeight w:val="225"/>
          <w:jc w:val="center"/>
        </w:trPr>
        <w:tc>
          <w:tcPr>
            <w:tcW w:w="959" w:type="dxa"/>
            <w:vMerge w:val="restart"/>
          </w:tcPr>
          <w:p w14:paraId="23A9219D" w14:textId="77777777" w:rsidR="00F346E7" w:rsidRPr="00835F44" w:rsidRDefault="00F346E7" w:rsidP="00F346E7">
            <w:pPr>
              <w:pStyle w:val="TAC"/>
              <w:keepNext w:val="0"/>
            </w:pPr>
            <w:r w:rsidRPr="00835F44">
              <w:t>n7</w:t>
            </w:r>
          </w:p>
        </w:tc>
        <w:tc>
          <w:tcPr>
            <w:tcW w:w="2831" w:type="dxa"/>
          </w:tcPr>
          <w:p w14:paraId="2A7B38B6" w14:textId="77777777" w:rsidR="00F346E7" w:rsidRPr="00835F44" w:rsidRDefault="00F346E7" w:rsidP="00F346E7">
            <w:pPr>
              <w:pStyle w:val="TAL"/>
              <w:keepNext w:val="0"/>
              <w:rPr>
                <w:lang w:val="sv-FI"/>
              </w:rPr>
            </w:pPr>
            <w:r w:rsidRPr="00835F44">
              <w:rPr>
                <w:lang w:val="sv-FI"/>
              </w:rPr>
              <w:t>E-UTRA Band 1, 2, 3, 4, 5, 7, 8, 12, 13, 14, 17, 20, 22, 26, 27, 28, 29, 30, 31, 32, 33, 34, 40, 42, 43, 50, 51, 52, 65, 66, 67, 68, 72, 74, 75, 76, 85,</w:t>
            </w:r>
          </w:p>
          <w:p w14:paraId="543B6C31" w14:textId="77777777" w:rsidR="00F346E7" w:rsidRPr="00835F44" w:rsidRDefault="00F346E7" w:rsidP="00F346E7">
            <w:pPr>
              <w:pStyle w:val="TAL"/>
              <w:keepNext w:val="0"/>
              <w:rPr>
                <w:lang w:val="sv-FI"/>
              </w:rPr>
            </w:pPr>
            <w:r w:rsidRPr="00835F44">
              <w:rPr>
                <w:lang w:val="sv-FI"/>
              </w:rPr>
              <w:t>NR Band n77, n78</w:t>
            </w:r>
          </w:p>
        </w:tc>
        <w:tc>
          <w:tcPr>
            <w:tcW w:w="810" w:type="dxa"/>
          </w:tcPr>
          <w:p w14:paraId="06B277FC"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07B1AC68" w14:textId="77777777" w:rsidR="00F346E7" w:rsidRPr="00835F44" w:rsidRDefault="00F346E7" w:rsidP="00F346E7">
            <w:pPr>
              <w:pStyle w:val="TAC"/>
              <w:keepNext w:val="0"/>
            </w:pPr>
            <w:r w:rsidRPr="00835F44">
              <w:t>-</w:t>
            </w:r>
          </w:p>
        </w:tc>
        <w:tc>
          <w:tcPr>
            <w:tcW w:w="889" w:type="dxa"/>
          </w:tcPr>
          <w:p w14:paraId="462FCB8D"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32A0BBC9" w14:textId="77777777" w:rsidR="00F346E7" w:rsidRPr="00835F44" w:rsidRDefault="00F346E7" w:rsidP="00F346E7">
            <w:pPr>
              <w:pStyle w:val="TAC"/>
              <w:keepNext w:val="0"/>
            </w:pPr>
            <w:r w:rsidRPr="00835F44">
              <w:t>-50</w:t>
            </w:r>
          </w:p>
        </w:tc>
        <w:tc>
          <w:tcPr>
            <w:tcW w:w="850" w:type="dxa"/>
            <w:noWrap/>
          </w:tcPr>
          <w:p w14:paraId="5B50E682" w14:textId="77777777" w:rsidR="00F346E7" w:rsidRPr="00835F44" w:rsidRDefault="00F346E7" w:rsidP="00F346E7">
            <w:pPr>
              <w:pStyle w:val="TAC"/>
              <w:keepNext w:val="0"/>
            </w:pPr>
            <w:r w:rsidRPr="00835F44">
              <w:t>1</w:t>
            </w:r>
          </w:p>
        </w:tc>
        <w:tc>
          <w:tcPr>
            <w:tcW w:w="928" w:type="dxa"/>
            <w:noWrap/>
          </w:tcPr>
          <w:p w14:paraId="49A7F6EC" w14:textId="77777777" w:rsidR="00F346E7" w:rsidRPr="00835F44" w:rsidRDefault="00F346E7" w:rsidP="00F346E7">
            <w:pPr>
              <w:pStyle w:val="TAC"/>
              <w:keepNext w:val="0"/>
            </w:pPr>
          </w:p>
        </w:tc>
      </w:tr>
      <w:tr w:rsidR="00F346E7" w:rsidRPr="00835F44" w14:paraId="52363EEB" w14:textId="77777777" w:rsidTr="00F7083B">
        <w:trPr>
          <w:trHeight w:val="225"/>
          <w:jc w:val="center"/>
        </w:trPr>
        <w:tc>
          <w:tcPr>
            <w:tcW w:w="959" w:type="dxa"/>
            <w:vMerge/>
          </w:tcPr>
          <w:p w14:paraId="02DBFF40" w14:textId="77777777" w:rsidR="00F346E7" w:rsidRPr="00835F44" w:rsidRDefault="00F346E7" w:rsidP="00F346E7">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4CDBF8AA" w14:textId="77777777" w:rsidR="00F346E7" w:rsidRPr="00835F44" w:rsidRDefault="00F346E7" w:rsidP="00F346E7">
            <w:pPr>
              <w:pStyle w:val="TAL"/>
              <w:keepNext w:val="0"/>
            </w:pPr>
            <w:r>
              <w:rPr>
                <w:lang w:val="sv-FI"/>
              </w:rPr>
              <w:t>NR Band n79</w:t>
            </w:r>
          </w:p>
        </w:tc>
        <w:tc>
          <w:tcPr>
            <w:tcW w:w="810" w:type="dxa"/>
            <w:tcBorders>
              <w:top w:val="single" w:sz="4" w:space="0" w:color="auto"/>
              <w:left w:val="single" w:sz="4" w:space="0" w:color="auto"/>
              <w:bottom w:val="single" w:sz="4" w:space="0" w:color="auto"/>
              <w:right w:val="single" w:sz="4" w:space="0" w:color="auto"/>
            </w:tcBorders>
          </w:tcPr>
          <w:p w14:paraId="2DDF775D" w14:textId="77777777" w:rsidR="00F346E7" w:rsidRPr="00835F44" w:rsidRDefault="00F346E7" w:rsidP="00F346E7">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70F300F3" w14:textId="77777777" w:rsidR="00F346E7" w:rsidRPr="00835F44" w:rsidRDefault="00F346E7" w:rsidP="00F346E7">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35786623" w14:textId="77777777" w:rsidR="00F346E7" w:rsidRPr="00835F44" w:rsidRDefault="00F346E7" w:rsidP="00F346E7">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66F309EE" w14:textId="77777777" w:rsidR="00F346E7" w:rsidRPr="00835F44" w:rsidRDefault="00F346E7" w:rsidP="00F346E7">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tcPr>
          <w:p w14:paraId="14D0D8AA" w14:textId="77777777" w:rsidR="00F346E7" w:rsidRPr="00835F44" w:rsidRDefault="00F346E7" w:rsidP="00F346E7">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2B14A622" w14:textId="77777777" w:rsidR="00F346E7" w:rsidRPr="00835F44" w:rsidRDefault="00F346E7" w:rsidP="00F346E7">
            <w:pPr>
              <w:pStyle w:val="TAC"/>
              <w:keepNext w:val="0"/>
            </w:pPr>
            <w:r>
              <w:t>2</w:t>
            </w:r>
          </w:p>
        </w:tc>
      </w:tr>
      <w:tr w:rsidR="00F346E7" w:rsidRPr="00835F44" w14:paraId="3F61736D" w14:textId="77777777" w:rsidTr="00F7083B">
        <w:trPr>
          <w:trHeight w:val="225"/>
          <w:jc w:val="center"/>
        </w:trPr>
        <w:tc>
          <w:tcPr>
            <w:tcW w:w="959" w:type="dxa"/>
            <w:vMerge/>
          </w:tcPr>
          <w:p w14:paraId="06188BAD" w14:textId="77777777" w:rsidR="00F346E7" w:rsidRPr="00835F44" w:rsidRDefault="00F346E7" w:rsidP="00F346E7">
            <w:pPr>
              <w:pStyle w:val="TAC"/>
              <w:keepNext w:val="0"/>
            </w:pPr>
          </w:p>
        </w:tc>
        <w:tc>
          <w:tcPr>
            <w:tcW w:w="2831" w:type="dxa"/>
          </w:tcPr>
          <w:p w14:paraId="76B31834" w14:textId="77777777" w:rsidR="00F346E7" w:rsidRPr="00835F44" w:rsidRDefault="00F346E7" w:rsidP="00F346E7">
            <w:pPr>
              <w:pStyle w:val="TAL"/>
              <w:keepNext w:val="0"/>
            </w:pPr>
            <w:r w:rsidRPr="00835F44">
              <w:t>Frequency range</w:t>
            </w:r>
          </w:p>
        </w:tc>
        <w:tc>
          <w:tcPr>
            <w:tcW w:w="810" w:type="dxa"/>
          </w:tcPr>
          <w:p w14:paraId="4FB4711C" w14:textId="77777777" w:rsidR="00F346E7" w:rsidRPr="00835F44" w:rsidRDefault="00F346E7" w:rsidP="00F346E7">
            <w:pPr>
              <w:pStyle w:val="TAC"/>
              <w:keepNext w:val="0"/>
            </w:pPr>
            <w:r w:rsidRPr="00835F44">
              <w:t xml:space="preserve">2570 </w:t>
            </w:r>
          </w:p>
        </w:tc>
        <w:tc>
          <w:tcPr>
            <w:tcW w:w="540" w:type="dxa"/>
          </w:tcPr>
          <w:p w14:paraId="58642081" w14:textId="77777777" w:rsidR="00F346E7" w:rsidRPr="00835F44" w:rsidRDefault="00F346E7" w:rsidP="00F346E7">
            <w:pPr>
              <w:pStyle w:val="TAC"/>
              <w:keepNext w:val="0"/>
            </w:pPr>
            <w:r w:rsidRPr="00835F44">
              <w:t>-</w:t>
            </w:r>
          </w:p>
        </w:tc>
        <w:tc>
          <w:tcPr>
            <w:tcW w:w="889" w:type="dxa"/>
          </w:tcPr>
          <w:p w14:paraId="143FCCD5" w14:textId="77777777" w:rsidR="00F346E7" w:rsidRPr="00835F44" w:rsidRDefault="00F346E7" w:rsidP="00F346E7">
            <w:pPr>
              <w:pStyle w:val="TAC"/>
              <w:keepNext w:val="0"/>
            </w:pPr>
            <w:r w:rsidRPr="00835F44">
              <w:t>2575</w:t>
            </w:r>
          </w:p>
        </w:tc>
        <w:tc>
          <w:tcPr>
            <w:tcW w:w="1133" w:type="dxa"/>
          </w:tcPr>
          <w:p w14:paraId="6EA1C44B" w14:textId="77777777" w:rsidR="00F346E7" w:rsidRPr="00835F44" w:rsidRDefault="00F346E7" w:rsidP="00F346E7">
            <w:pPr>
              <w:pStyle w:val="TAC"/>
              <w:keepNext w:val="0"/>
            </w:pPr>
            <w:r w:rsidRPr="00835F44">
              <w:t>+1.6</w:t>
            </w:r>
          </w:p>
        </w:tc>
        <w:tc>
          <w:tcPr>
            <w:tcW w:w="850" w:type="dxa"/>
            <w:noWrap/>
          </w:tcPr>
          <w:p w14:paraId="4EF464EF" w14:textId="77777777" w:rsidR="00F346E7" w:rsidRPr="00835F44" w:rsidRDefault="00F346E7" w:rsidP="00F346E7">
            <w:pPr>
              <w:pStyle w:val="TAC"/>
              <w:keepNext w:val="0"/>
            </w:pPr>
            <w:r w:rsidRPr="00835F44">
              <w:t>5</w:t>
            </w:r>
          </w:p>
        </w:tc>
        <w:tc>
          <w:tcPr>
            <w:tcW w:w="928" w:type="dxa"/>
            <w:noWrap/>
          </w:tcPr>
          <w:p w14:paraId="10D1100D" w14:textId="77777777" w:rsidR="00F346E7" w:rsidRPr="00835F44" w:rsidRDefault="00F346E7" w:rsidP="00F346E7">
            <w:pPr>
              <w:pStyle w:val="TAC"/>
              <w:keepNext w:val="0"/>
            </w:pPr>
            <w:r w:rsidRPr="00835F44">
              <w:t>15, 21, 26</w:t>
            </w:r>
          </w:p>
        </w:tc>
      </w:tr>
      <w:tr w:rsidR="00F346E7" w:rsidRPr="00835F44" w14:paraId="658FC5FC" w14:textId="77777777" w:rsidTr="00F7083B">
        <w:trPr>
          <w:trHeight w:val="225"/>
          <w:jc w:val="center"/>
        </w:trPr>
        <w:tc>
          <w:tcPr>
            <w:tcW w:w="959" w:type="dxa"/>
            <w:vMerge/>
          </w:tcPr>
          <w:p w14:paraId="1895F8FD" w14:textId="77777777" w:rsidR="00F346E7" w:rsidRPr="00835F44" w:rsidRDefault="00F346E7" w:rsidP="00F346E7">
            <w:pPr>
              <w:pStyle w:val="TAC"/>
              <w:keepNext w:val="0"/>
            </w:pPr>
          </w:p>
        </w:tc>
        <w:tc>
          <w:tcPr>
            <w:tcW w:w="2831" w:type="dxa"/>
          </w:tcPr>
          <w:p w14:paraId="4C7DB3F6" w14:textId="77777777" w:rsidR="00F346E7" w:rsidRPr="00835F44" w:rsidRDefault="00F346E7" w:rsidP="00F346E7">
            <w:pPr>
              <w:pStyle w:val="TAL"/>
              <w:keepNext w:val="0"/>
            </w:pPr>
            <w:r w:rsidRPr="00835F44">
              <w:t>Frequency range</w:t>
            </w:r>
          </w:p>
        </w:tc>
        <w:tc>
          <w:tcPr>
            <w:tcW w:w="810" w:type="dxa"/>
          </w:tcPr>
          <w:p w14:paraId="0D6DCB19" w14:textId="77777777" w:rsidR="00F346E7" w:rsidRPr="00835F44" w:rsidRDefault="00F346E7" w:rsidP="00F346E7">
            <w:pPr>
              <w:pStyle w:val="TAC"/>
              <w:keepNext w:val="0"/>
            </w:pPr>
            <w:r w:rsidRPr="00835F44">
              <w:t>2575</w:t>
            </w:r>
          </w:p>
        </w:tc>
        <w:tc>
          <w:tcPr>
            <w:tcW w:w="540" w:type="dxa"/>
          </w:tcPr>
          <w:p w14:paraId="481532AE" w14:textId="77777777" w:rsidR="00F346E7" w:rsidRPr="00835F44" w:rsidRDefault="00F346E7" w:rsidP="00F346E7">
            <w:pPr>
              <w:pStyle w:val="TAC"/>
              <w:keepNext w:val="0"/>
            </w:pPr>
            <w:r w:rsidRPr="00835F44">
              <w:t>-</w:t>
            </w:r>
          </w:p>
        </w:tc>
        <w:tc>
          <w:tcPr>
            <w:tcW w:w="889" w:type="dxa"/>
          </w:tcPr>
          <w:p w14:paraId="70462AAE" w14:textId="77777777" w:rsidR="00F346E7" w:rsidRPr="00835F44" w:rsidRDefault="00F346E7" w:rsidP="00F346E7">
            <w:pPr>
              <w:pStyle w:val="TAC"/>
              <w:keepNext w:val="0"/>
            </w:pPr>
            <w:r w:rsidRPr="00835F44">
              <w:t>2595</w:t>
            </w:r>
          </w:p>
        </w:tc>
        <w:tc>
          <w:tcPr>
            <w:tcW w:w="1133" w:type="dxa"/>
          </w:tcPr>
          <w:p w14:paraId="4EE03D83" w14:textId="77777777" w:rsidR="00F346E7" w:rsidRPr="00835F44" w:rsidRDefault="00F346E7" w:rsidP="00F346E7">
            <w:pPr>
              <w:pStyle w:val="TAC"/>
              <w:keepNext w:val="0"/>
            </w:pPr>
            <w:r w:rsidRPr="00835F44">
              <w:t>-15.5</w:t>
            </w:r>
          </w:p>
        </w:tc>
        <w:tc>
          <w:tcPr>
            <w:tcW w:w="850" w:type="dxa"/>
            <w:noWrap/>
          </w:tcPr>
          <w:p w14:paraId="0BA49E70" w14:textId="77777777" w:rsidR="00F346E7" w:rsidRPr="00835F44" w:rsidRDefault="00F346E7" w:rsidP="00F346E7">
            <w:pPr>
              <w:pStyle w:val="TAC"/>
              <w:keepNext w:val="0"/>
            </w:pPr>
            <w:r w:rsidRPr="00835F44">
              <w:t>5</w:t>
            </w:r>
          </w:p>
        </w:tc>
        <w:tc>
          <w:tcPr>
            <w:tcW w:w="928" w:type="dxa"/>
            <w:noWrap/>
          </w:tcPr>
          <w:p w14:paraId="455EEBFB" w14:textId="77777777" w:rsidR="00F346E7" w:rsidRPr="00835F44" w:rsidRDefault="00F346E7" w:rsidP="00F346E7">
            <w:pPr>
              <w:pStyle w:val="TAC"/>
              <w:keepNext w:val="0"/>
            </w:pPr>
            <w:r w:rsidRPr="00835F44">
              <w:t>15, 21, 26</w:t>
            </w:r>
          </w:p>
        </w:tc>
      </w:tr>
      <w:tr w:rsidR="00F346E7" w:rsidRPr="00835F44" w14:paraId="2DB8E1C3" w14:textId="77777777" w:rsidTr="00F7083B">
        <w:trPr>
          <w:trHeight w:val="225"/>
          <w:jc w:val="center"/>
        </w:trPr>
        <w:tc>
          <w:tcPr>
            <w:tcW w:w="959" w:type="dxa"/>
            <w:vMerge/>
          </w:tcPr>
          <w:p w14:paraId="57AB5187" w14:textId="77777777" w:rsidR="00F346E7" w:rsidRPr="00835F44" w:rsidRDefault="00F346E7" w:rsidP="00F346E7">
            <w:pPr>
              <w:pStyle w:val="TAC"/>
              <w:keepNext w:val="0"/>
            </w:pPr>
          </w:p>
        </w:tc>
        <w:tc>
          <w:tcPr>
            <w:tcW w:w="2831" w:type="dxa"/>
          </w:tcPr>
          <w:p w14:paraId="626380FB" w14:textId="77777777" w:rsidR="00F346E7" w:rsidRPr="00835F44" w:rsidRDefault="00F346E7" w:rsidP="00F346E7">
            <w:pPr>
              <w:pStyle w:val="TAL"/>
              <w:keepNext w:val="0"/>
            </w:pPr>
            <w:r w:rsidRPr="00835F44">
              <w:t>Frequency range</w:t>
            </w:r>
          </w:p>
        </w:tc>
        <w:tc>
          <w:tcPr>
            <w:tcW w:w="810" w:type="dxa"/>
          </w:tcPr>
          <w:p w14:paraId="1E580E54" w14:textId="77777777" w:rsidR="00F346E7" w:rsidRPr="00835F44" w:rsidRDefault="00F346E7" w:rsidP="00F346E7">
            <w:pPr>
              <w:pStyle w:val="TAC"/>
              <w:keepNext w:val="0"/>
            </w:pPr>
            <w:r w:rsidRPr="00835F44">
              <w:t>2595</w:t>
            </w:r>
          </w:p>
        </w:tc>
        <w:tc>
          <w:tcPr>
            <w:tcW w:w="540" w:type="dxa"/>
          </w:tcPr>
          <w:p w14:paraId="332A6AA2" w14:textId="77777777" w:rsidR="00F346E7" w:rsidRPr="00835F44" w:rsidRDefault="00F346E7" w:rsidP="00F346E7">
            <w:pPr>
              <w:pStyle w:val="TAC"/>
              <w:keepNext w:val="0"/>
            </w:pPr>
            <w:r w:rsidRPr="00835F44">
              <w:t>-</w:t>
            </w:r>
          </w:p>
        </w:tc>
        <w:tc>
          <w:tcPr>
            <w:tcW w:w="889" w:type="dxa"/>
          </w:tcPr>
          <w:p w14:paraId="7D499294" w14:textId="77777777" w:rsidR="00F346E7" w:rsidRPr="00835F44" w:rsidRDefault="00F346E7" w:rsidP="00F346E7">
            <w:pPr>
              <w:pStyle w:val="TAC"/>
              <w:keepNext w:val="0"/>
            </w:pPr>
            <w:r w:rsidRPr="00835F44">
              <w:t>2620</w:t>
            </w:r>
          </w:p>
        </w:tc>
        <w:tc>
          <w:tcPr>
            <w:tcW w:w="1133" w:type="dxa"/>
          </w:tcPr>
          <w:p w14:paraId="0A892DC8" w14:textId="77777777" w:rsidR="00F346E7" w:rsidRPr="00835F44" w:rsidRDefault="00F346E7" w:rsidP="00F346E7">
            <w:pPr>
              <w:pStyle w:val="TAC"/>
              <w:keepNext w:val="0"/>
            </w:pPr>
            <w:r w:rsidRPr="00835F44">
              <w:t>-40</w:t>
            </w:r>
          </w:p>
        </w:tc>
        <w:tc>
          <w:tcPr>
            <w:tcW w:w="850" w:type="dxa"/>
            <w:noWrap/>
          </w:tcPr>
          <w:p w14:paraId="4BAE086E" w14:textId="77777777" w:rsidR="00F346E7" w:rsidRPr="00835F44" w:rsidRDefault="00F346E7" w:rsidP="00F346E7">
            <w:pPr>
              <w:pStyle w:val="TAC"/>
              <w:keepNext w:val="0"/>
            </w:pPr>
            <w:r w:rsidRPr="00835F44">
              <w:t>1</w:t>
            </w:r>
          </w:p>
        </w:tc>
        <w:tc>
          <w:tcPr>
            <w:tcW w:w="928" w:type="dxa"/>
            <w:noWrap/>
          </w:tcPr>
          <w:p w14:paraId="6E863555" w14:textId="77777777" w:rsidR="00F346E7" w:rsidRPr="00835F44" w:rsidRDefault="00F346E7" w:rsidP="00F346E7">
            <w:pPr>
              <w:pStyle w:val="TAC"/>
              <w:keepNext w:val="0"/>
            </w:pPr>
            <w:r w:rsidRPr="00835F44">
              <w:t>15, 21</w:t>
            </w:r>
          </w:p>
        </w:tc>
      </w:tr>
      <w:tr w:rsidR="00F346E7" w:rsidRPr="00835F44" w14:paraId="6E2D19ED" w14:textId="77777777" w:rsidTr="00F7083B">
        <w:trPr>
          <w:trHeight w:val="225"/>
          <w:jc w:val="center"/>
        </w:trPr>
        <w:tc>
          <w:tcPr>
            <w:tcW w:w="959" w:type="dxa"/>
            <w:vMerge w:val="restart"/>
          </w:tcPr>
          <w:p w14:paraId="28B9AE43" w14:textId="77777777" w:rsidR="00F346E7" w:rsidRPr="00835F44" w:rsidRDefault="00F346E7" w:rsidP="00F346E7">
            <w:pPr>
              <w:pStyle w:val="TAC"/>
              <w:keepNext w:val="0"/>
            </w:pPr>
            <w:r w:rsidRPr="00835F44">
              <w:lastRenderedPageBreak/>
              <w:t>n8, n81</w:t>
            </w:r>
          </w:p>
        </w:tc>
        <w:tc>
          <w:tcPr>
            <w:tcW w:w="2831" w:type="dxa"/>
          </w:tcPr>
          <w:p w14:paraId="765F118F" w14:textId="77777777" w:rsidR="00F346E7" w:rsidRPr="00835F44" w:rsidRDefault="00F346E7" w:rsidP="00F346E7">
            <w:pPr>
              <w:pStyle w:val="TAL"/>
              <w:keepNext w:val="0"/>
            </w:pPr>
            <w:r w:rsidRPr="00835F44">
              <w:t>E-UTRA Band 1, 20, 28, 31, 32, 33, 34, 38, 39, 40, 45, 50, 51, 65, 67, 68, 69, 72, 73, 74, 75, 76</w:t>
            </w:r>
          </w:p>
        </w:tc>
        <w:tc>
          <w:tcPr>
            <w:tcW w:w="810" w:type="dxa"/>
          </w:tcPr>
          <w:p w14:paraId="38319742"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61847FA3" w14:textId="77777777" w:rsidR="00F346E7" w:rsidRPr="00835F44" w:rsidRDefault="00F346E7" w:rsidP="00F346E7">
            <w:pPr>
              <w:pStyle w:val="TAC"/>
              <w:keepNext w:val="0"/>
            </w:pPr>
            <w:r w:rsidRPr="00835F44">
              <w:t>-</w:t>
            </w:r>
          </w:p>
        </w:tc>
        <w:tc>
          <w:tcPr>
            <w:tcW w:w="889" w:type="dxa"/>
          </w:tcPr>
          <w:p w14:paraId="3321870D"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2846DAB6" w14:textId="77777777" w:rsidR="00F346E7" w:rsidRPr="00835F44" w:rsidRDefault="00F346E7" w:rsidP="00F346E7">
            <w:pPr>
              <w:pStyle w:val="TAC"/>
              <w:keepNext w:val="0"/>
            </w:pPr>
            <w:r w:rsidRPr="00835F44">
              <w:t>-50</w:t>
            </w:r>
          </w:p>
        </w:tc>
        <w:tc>
          <w:tcPr>
            <w:tcW w:w="850" w:type="dxa"/>
            <w:noWrap/>
          </w:tcPr>
          <w:p w14:paraId="41413B8E" w14:textId="77777777" w:rsidR="00F346E7" w:rsidRPr="00835F44" w:rsidRDefault="00F346E7" w:rsidP="00F346E7">
            <w:pPr>
              <w:pStyle w:val="TAC"/>
              <w:keepNext w:val="0"/>
            </w:pPr>
            <w:r w:rsidRPr="00835F44">
              <w:t>1</w:t>
            </w:r>
          </w:p>
        </w:tc>
        <w:tc>
          <w:tcPr>
            <w:tcW w:w="928" w:type="dxa"/>
            <w:noWrap/>
          </w:tcPr>
          <w:p w14:paraId="7E967C57" w14:textId="77777777" w:rsidR="00F346E7" w:rsidRPr="00835F44" w:rsidRDefault="00F346E7" w:rsidP="00F346E7">
            <w:pPr>
              <w:pStyle w:val="TAC"/>
              <w:keepNext w:val="0"/>
            </w:pPr>
          </w:p>
        </w:tc>
      </w:tr>
      <w:tr w:rsidR="00F346E7" w:rsidRPr="00835F44" w14:paraId="593F9ABB" w14:textId="77777777" w:rsidTr="00F7083B">
        <w:trPr>
          <w:trHeight w:val="225"/>
          <w:jc w:val="center"/>
        </w:trPr>
        <w:tc>
          <w:tcPr>
            <w:tcW w:w="959" w:type="dxa"/>
            <w:vMerge/>
          </w:tcPr>
          <w:p w14:paraId="534890E8" w14:textId="77777777" w:rsidR="00F346E7" w:rsidRPr="00835F44" w:rsidRDefault="00F346E7" w:rsidP="00F346E7">
            <w:pPr>
              <w:pStyle w:val="TAC"/>
              <w:keepNext w:val="0"/>
            </w:pPr>
          </w:p>
        </w:tc>
        <w:tc>
          <w:tcPr>
            <w:tcW w:w="2831" w:type="dxa"/>
          </w:tcPr>
          <w:p w14:paraId="21EBFF35" w14:textId="77777777" w:rsidR="00F346E7" w:rsidRPr="00835F44" w:rsidRDefault="00F346E7" w:rsidP="00F346E7">
            <w:pPr>
              <w:pStyle w:val="TAL"/>
              <w:keepNext w:val="0"/>
              <w:rPr>
                <w:lang w:val="sv-FI"/>
              </w:rPr>
            </w:pPr>
            <w:r w:rsidRPr="00835F44">
              <w:rPr>
                <w:lang w:val="sv-FI"/>
              </w:rPr>
              <w:t>E-UTRA band  3, 7, 22, 41, 42, 43, 52,</w:t>
            </w:r>
          </w:p>
          <w:p w14:paraId="75AA4F72" w14:textId="77777777" w:rsidR="00F346E7" w:rsidRPr="00835F44" w:rsidRDefault="00F346E7" w:rsidP="00F346E7">
            <w:pPr>
              <w:pStyle w:val="TAL"/>
              <w:keepNext w:val="0"/>
              <w:rPr>
                <w:lang w:val="sv-FI"/>
              </w:rPr>
            </w:pPr>
            <w:r w:rsidRPr="00835F44">
              <w:rPr>
                <w:lang w:val="sv-FI"/>
              </w:rPr>
              <w:t>NR Band n77, n78, n79</w:t>
            </w:r>
          </w:p>
        </w:tc>
        <w:tc>
          <w:tcPr>
            <w:tcW w:w="810" w:type="dxa"/>
          </w:tcPr>
          <w:p w14:paraId="21B6B549"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79558882" w14:textId="77777777" w:rsidR="00F346E7" w:rsidRPr="00835F44" w:rsidRDefault="00F346E7" w:rsidP="00F346E7">
            <w:pPr>
              <w:pStyle w:val="TAC"/>
              <w:keepNext w:val="0"/>
            </w:pPr>
            <w:r w:rsidRPr="00835F44">
              <w:t>-</w:t>
            </w:r>
          </w:p>
        </w:tc>
        <w:tc>
          <w:tcPr>
            <w:tcW w:w="889" w:type="dxa"/>
          </w:tcPr>
          <w:p w14:paraId="6162DF02"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29122C44" w14:textId="77777777" w:rsidR="00F346E7" w:rsidRPr="00835F44" w:rsidRDefault="00F346E7" w:rsidP="00F346E7">
            <w:pPr>
              <w:pStyle w:val="TAC"/>
              <w:keepNext w:val="0"/>
            </w:pPr>
            <w:r w:rsidRPr="00835F44">
              <w:t>-50</w:t>
            </w:r>
          </w:p>
        </w:tc>
        <w:tc>
          <w:tcPr>
            <w:tcW w:w="850" w:type="dxa"/>
            <w:noWrap/>
          </w:tcPr>
          <w:p w14:paraId="3938ECB1" w14:textId="77777777" w:rsidR="00F346E7" w:rsidRPr="00835F44" w:rsidRDefault="00F346E7" w:rsidP="00F346E7">
            <w:pPr>
              <w:pStyle w:val="TAC"/>
              <w:keepNext w:val="0"/>
            </w:pPr>
            <w:r w:rsidRPr="00835F44">
              <w:t>1</w:t>
            </w:r>
          </w:p>
        </w:tc>
        <w:tc>
          <w:tcPr>
            <w:tcW w:w="928" w:type="dxa"/>
            <w:noWrap/>
          </w:tcPr>
          <w:p w14:paraId="57DD20C9" w14:textId="77777777" w:rsidR="00F346E7" w:rsidRPr="00835F44" w:rsidRDefault="00F346E7" w:rsidP="00F346E7">
            <w:pPr>
              <w:pStyle w:val="TAC"/>
              <w:keepNext w:val="0"/>
            </w:pPr>
            <w:r w:rsidRPr="00835F44">
              <w:t>2</w:t>
            </w:r>
          </w:p>
        </w:tc>
      </w:tr>
      <w:tr w:rsidR="00F346E7" w:rsidRPr="00835F44" w14:paraId="76695332" w14:textId="77777777" w:rsidTr="00F7083B">
        <w:trPr>
          <w:trHeight w:val="225"/>
          <w:jc w:val="center"/>
        </w:trPr>
        <w:tc>
          <w:tcPr>
            <w:tcW w:w="959" w:type="dxa"/>
            <w:vMerge/>
          </w:tcPr>
          <w:p w14:paraId="781FDE5C" w14:textId="77777777" w:rsidR="00F346E7" w:rsidRPr="00835F44" w:rsidRDefault="00F346E7" w:rsidP="00F346E7">
            <w:pPr>
              <w:pStyle w:val="TAC"/>
              <w:keepNext w:val="0"/>
            </w:pPr>
          </w:p>
        </w:tc>
        <w:tc>
          <w:tcPr>
            <w:tcW w:w="2831" w:type="dxa"/>
          </w:tcPr>
          <w:p w14:paraId="79A254DF" w14:textId="77777777" w:rsidR="00F346E7" w:rsidRPr="00835F44" w:rsidRDefault="00F346E7" w:rsidP="00F346E7">
            <w:pPr>
              <w:pStyle w:val="TAL"/>
              <w:keepNext w:val="0"/>
            </w:pPr>
            <w:r w:rsidRPr="00835F44">
              <w:t>E-UTRA 8</w:t>
            </w:r>
          </w:p>
        </w:tc>
        <w:tc>
          <w:tcPr>
            <w:tcW w:w="810" w:type="dxa"/>
          </w:tcPr>
          <w:p w14:paraId="639EED1D"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62FB6659" w14:textId="77777777" w:rsidR="00F346E7" w:rsidRPr="00835F44" w:rsidRDefault="00F346E7" w:rsidP="00F346E7">
            <w:pPr>
              <w:pStyle w:val="TAC"/>
              <w:keepNext w:val="0"/>
            </w:pPr>
            <w:r w:rsidRPr="00835F44">
              <w:t>-</w:t>
            </w:r>
          </w:p>
        </w:tc>
        <w:tc>
          <w:tcPr>
            <w:tcW w:w="889" w:type="dxa"/>
          </w:tcPr>
          <w:p w14:paraId="619244FD"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436D83E3" w14:textId="77777777" w:rsidR="00F346E7" w:rsidRPr="00835F44" w:rsidRDefault="00F346E7" w:rsidP="00F346E7">
            <w:pPr>
              <w:pStyle w:val="TAC"/>
              <w:keepNext w:val="0"/>
            </w:pPr>
            <w:r w:rsidRPr="00835F44">
              <w:t>-50</w:t>
            </w:r>
          </w:p>
        </w:tc>
        <w:tc>
          <w:tcPr>
            <w:tcW w:w="850" w:type="dxa"/>
            <w:noWrap/>
          </w:tcPr>
          <w:p w14:paraId="5B697D78" w14:textId="77777777" w:rsidR="00F346E7" w:rsidRPr="00835F44" w:rsidRDefault="00F346E7" w:rsidP="00F346E7">
            <w:pPr>
              <w:pStyle w:val="TAC"/>
              <w:keepNext w:val="0"/>
            </w:pPr>
            <w:r w:rsidRPr="00835F44">
              <w:t>1</w:t>
            </w:r>
          </w:p>
        </w:tc>
        <w:tc>
          <w:tcPr>
            <w:tcW w:w="928" w:type="dxa"/>
            <w:noWrap/>
          </w:tcPr>
          <w:p w14:paraId="78FF54E8" w14:textId="77777777" w:rsidR="00F346E7" w:rsidRPr="00835F44" w:rsidRDefault="00F346E7" w:rsidP="00F346E7">
            <w:pPr>
              <w:pStyle w:val="TAC"/>
              <w:keepNext w:val="0"/>
            </w:pPr>
            <w:r w:rsidRPr="00835F44">
              <w:t>15</w:t>
            </w:r>
          </w:p>
        </w:tc>
      </w:tr>
      <w:tr w:rsidR="00F346E7" w:rsidRPr="00835F44" w14:paraId="1C7509BA" w14:textId="77777777" w:rsidTr="00F7083B">
        <w:trPr>
          <w:trHeight w:val="225"/>
          <w:jc w:val="center"/>
        </w:trPr>
        <w:tc>
          <w:tcPr>
            <w:tcW w:w="959" w:type="dxa"/>
            <w:vMerge/>
          </w:tcPr>
          <w:p w14:paraId="41A99C60" w14:textId="77777777" w:rsidR="00F346E7" w:rsidRPr="00835F44" w:rsidRDefault="00F346E7" w:rsidP="00F346E7">
            <w:pPr>
              <w:pStyle w:val="TAC"/>
              <w:keepNext w:val="0"/>
            </w:pPr>
          </w:p>
        </w:tc>
        <w:tc>
          <w:tcPr>
            <w:tcW w:w="2831" w:type="dxa"/>
          </w:tcPr>
          <w:p w14:paraId="22E0E86B" w14:textId="77777777" w:rsidR="00F346E7" w:rsidRPr="00835F44" w:rsidRDefault="00F346E7" w:rsidP="00F346E7">
            <w:pPr>
              <w:pStyle w:val="TAL"/>
              <w:keepNext w:val="0"/>
            </w:pPr>
            <w:r w:rsidRPr="00835F44">
              <w:t>E-UTRA Band 11, 21</w:t>
            </w:r>
          </w:p>
        </w:tc>
        <w:tc>
          <w:tcPr>
            <w:tcW w:w="810" w:type="dxa"/>
          </w:tcPr>
          <w:p w14:paraId="294106AC"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3EA9B7FF" w14:textId="77777777" w:rsidR="00F346E7" w:rsidRPr="00835F44" w:rsidRDefault="00F346E7" w:rsidP="00F346E7">
            <w:pPr>
              <w:pStyle w:val="TAC"/>
              <w:keepNext w:val="0"/>
            </w:pPr>
            <w:r w:rsidRPr="00835F44">
              <w:t>-</w:t>
            </w:r>
          </w:p>
        </w:tc>
        <w:tc>
          <w:tcPr>
            <w:tcW w:w="889" w:type="dxa"/>
          </w:tcPr>
          <w:p w14:paraId="10047E5E"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17708FA1" w14:textId="77777777" w:rsidR="00F346E7" w:rsidRPr="00835F44" w:rsidRDefault="00F346E7" w:rsidP="00F346E7">
            <w:pPr>
              <w:pStyle w:val="TAC"/>
              <w:keepNext w:val="0"/>
            </w:pPr>
            <w:r w:rsidRPr="00835F44">
              <w:t>-50</w:t>
            </w:r>
          </w:p>
        </w:tc>
        <w:tc>
          <w:tcPr>
            <w:tcW w:w="850" w:type="dxa"/>
            <w:noWrap/>
          </w:tcPr>
          <w:p w14:paraId="5442BECC" w14:textId="77777777" w:rsidR="00F346E7" w:rsidRPr="00835F44" w:rsidRDefault="00F346E7" w:rsidP="00F346E7">
            <w:pPr>
              <w:pStyle w:val="TAC"/>
              <w:keepNext w:val="0"/>
            </w:pPr>
            <w:r w:rsidRPr="00835F44">
              <w:t>1</w:t>
            </w:r>
          </w:p>
        </w:tc>
        <w:tc>
          <w:tcPr>
            <w:tcW w:w="928" w:type="dxa"/>
            <w:noWrap/>
          </w:tcPr>
          <w:p w14:paraId="1F9E7180" w14:textId="77777777" w:rsidR="00F346E7" w:rsidRPr="00835F44" w:rsidRDefault="00F346E7" w:rsidP="00F346E7">
            <w:pPr>
              <w:pStyle w:val="TAC"/>
              <w:keepNext w:val="0"/>
            </w:pPr>
          </w:p>
        </w:tc>
      </w:tr>
      <w:tr w:rsidR="00F346E7" w:rsidRPr="00835F44" w14:paraId="638A476A" w14:textId="77777777" w:rsidTr="00F7083B">
        <w:trPr>
          <w:trHeight w:val="225"/>
          <w:jc w:val="center"/>
        </w:trPr>
        <w:tc>
          <w:tcPr>
            <w:tcW w:w="959" w:type="dxa"/>
            <w:vMerge/>
          </w:tcPr>
          <w:p w14:paraId="5102F052" w14:textId="77777777" w:rsidR="00F346E7" w:rsidRPr="00835F44" w:rsidRDefault="00F346E7" w:rsidP="00F346E7">
            <w:pPr>
              <w:pStyle w:val="TAC"/>
              <w:keepNext w:val="0"/>
            </w:pPr>
          </w:p>
        </w:tc>
        <w:tc>
          <w:tcPr>
            <w:tcW w:w="2831" w:type="dxa"/>
          </w:tcPr>
          <w:p w14:paraId="78CA6C20" w14:textId="77777777" w:rsidR="00F346E7" w:rsidRPr="00835F44" w:rsidRDefault="00F346E7" w:rsidP="00F346E7">
            <w:pPr>
              <w:pStyle w:val="TAL"/>
              <w:keepNext w:val="0"/>
            </w:pPr>
            <w:r w:rsidRPr="00835F44">
              <w:t>Frequency range</w:t>
            </w:r>
          </w:p>
        </w:tc>
        <w:tc>
          <w:tcPr>
            <w:tcW w:w="810" w:type="dxa"/>
          </w:tcPr>
          <w:p w14:paraId="08A30EE0" w14:textId="77777777" w:rsidR="00F346E7" w:rsidRPr="00835F44" w:rsidRDefault="00F346E7" w:rsidP="00F346E7">
            <w:pPr>
              <w:pStyle w:val="TAC"/>
              <w:keepNext w:val="0"/>
            </w:pPr>
            <w:r w:rsidRPr="00835F44">
              <w:t>1884.5</w:t>
            </w:r>
          </w:p>
        </w:tc>
        <w:tc>
          <w:tcPr>
            <w:tcW w:w="540" w:type="dxa"/>
          </w:tcPr>
          <w:p w14:paraId="727E559A" w14:textId="77777777" w:rsidR="00F346E7" w:rsidRPr="00835F44" w:rsidRDefault="00F346E7" w:rsidP="00F346E7">
            <w:pPr>
              <w:pStyle w:val="TAC"/>
              <w:keepNext w:val="0"/>
            </w:pPr>
            <w:r w:rsidRPr="00835F44">
              <w:t>-</w:t>
            </w:r>
          </w:p>
        </w:tc>
        <w:tc>
          <w:tcPr>
            <w:tcW w:w="889" w:type="dxa"/>
          </w:tcPr>
          <w:p w14:paraId="73A6F7EB" w14:textId="77777777" w:rsidR="00F346E7" w:rsidRPr="00835F44" w:rsidRDefault="00F346E7" w:rsidP="00F346E7">
            <w:pPr>
              <w:pStyle w:val="TAC"/>
              <w:keepNext w:val="0"/>
            </w:pPr>
            <w:r w:rsidRPr="00835F44">
              <w:t>1915.7</w:t>
            </w:r>
          </w:p>
        </w:tc>
        <w:tc>
          <w:tcPr>
            <w:tcW w:w="1133" w:type="dxa"/>
          </w:tcPr>
          <w:p w14:paraId="6781DFB0" w14:textId="77777777" w:rsidR="00F346E7" w:rsidRPr="00835F44" w:rsidRDefault="00F346E7" w:rsidP="00F346E7">
            <w:pPr>
              <w:pStyle w:val="TAC"/>
              <w:keepNext w:val="0"/>
            </w:pPr>
            <w:r w:rsidRPr="00835F44">
              <w:t>-41</w:t>
            </w:r>
          </w:p>
        </w:tc>
        <w:tc>
          <w:tcPr>
            <w:tcW w:w="850" w:type="dxa"/>
            <w:noWrap/>
          </w:tcPr>
          <w:p w14:paraId="7C6F63BC" w14:textId="77777777" w:rsidR="00F346E7" w:rsidRPr="00835F44" w:rsidRDefault="00F346E7" w:rsidP="00F346E7">
            <w:pPr>
              <w:pStyle w:val="TAC"/>
              <w:keepNext w:val="0"/>
            </w:pPr>
            <w:r w:rsidRPr="00835F44">
              <w:t>0.3</w:t>
            </w:r>
          </w:p>
        </w:tc>
        <w:tc>
          <w:tcPr>
            <w:tcW w:w="928" w:type="dxa"/>
            <w:noWrap/>
          </w:tcPr>
          <w:p w14:paraId="58522CB7" w14:textId="77777777" w:rsidR="00F346E7" w:rsidRPr="00835F44" w:rsidRDefault="00F346E7" w:rsidP="00F346E7">
            <w:pPr>
              <w:pStyle w:val="TAC"/>
              <w:keepNext w:val="0"/>
            </w:pPr>
            <w:r w:rsidRPr="00835F44">
              <w:t>8</w:t>
            </w:r>
          </w:p>
        </w:tc>
      </w:tr>
      <w:tr w:rsidR="00F346E7" w:rsidRPr="00835F44" w14:paraId="46025773" w14:textId="77777777" w:rsidTr="00F7083B">
        <w:trPr>
          <w:trHeight w:val="225"/>
          <w:jc w:val="center"/>
        </w:trPr>
        <w:tc>
          <w:tcPr>
            <w:tcW w:w="959" w:type="dxa"/>
            <w:vMerge w:val="restart"/>
          </w:tcPr>
          <w:p w14:paraId="4AE28CAB" w14:textId="77777777" w:rsidR="00F346E7" w:rsidRPr="00835F44" w:rsidRDefault="00F346E7" w:rsidP="00F346E7">
            <w:pPr>
              <w:pStyle w:val="TAC"/>
              <w:keepNext w:val="0"/>
            </w:pPr>
            <w:r w:rsidRPr="00835F44">
              <w:t>n12</w:t>
            </w:r>
          </w:p>
        </w:tc>
        <w:tc>
          <w:tcPr>
            <w:tcW w:w="2831" w:type="dxa"/>
          </w:tcPr>
          <w:p w14:paraId="703B49D2" w14:textId="77777777" w:rsidR="00F346E7" w:rsidRPr="00835F44" w:rsidRDefault="00F346E7" w:rsidP="00F346E7">
            <w:pPr>
              <w:pStyle w:val="TAL"/>
              <w:keepNext w:val="0"/>
            </w:pPr>
            <w:r w:rsidRPr="00835F44">
              <w:t>E-UTRA Band 2, 5, 13, 14, 17, 24, 25, 26, 27, 30, 41, 53,</w:t>
            </w:r>
            <w:r>
              <w:t xml:space="preserve"> 70,</w:t>
            </w:r>
            <w:r w:rsidRPr="00835F44">
              <w:t xml:space="preserve"> 71, 74</w:t>
            </w:r>
          </w:p>
        </w:tc>
        <w:tc>
          <w:tcPr>
            <w:tcW w:w="810" w:type="dxa"/>
          </w:tcPr>
          <w:p w14:paraId="2D8BE4FE"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6ADCA6BC" w14:textId="77777777" w:rsidR="00F346E7" w:rsidRPr="00835F44" w:rsidRDefault="00F346E7" w:rsidP="00F346E7">
            <w:pPr>
              <w:pStyle w:val="TAC"/>
              <w:keepNext w:val="0"/>
            </w:pPr>
            <w:r w:rsidRPr="00835F44">
              <w:t>-</w:t>
            </w:r>
          </w:p>
        </w:tc>
        <w:tc>
          <w:tcPr>
            <w:tcW w:w="889" w:type="dxa"/>
          </w:tcPr>
          <w:p w14:paraId="2DF5588F"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38532CE8" w14:textId="77777777" w:rsidR="00F346E7" w:rsidRPr="00835F44" w:rsidRDefault="00F346E7" w:rsidP="00F346E7">
            <w:pPr>
              <w:pStyle w:val="TAC"/>
              <w:keepNext w:val="0"/>
            </w:pPr>
            <w:r w:rsidRPr="00835F44">
              <w:t>-50</w:t>
            </w:r>
          </w:p>
        </w:tc>
        <w:tc>
          <w:tcPr>
            <w:tcW w:w="850" w:type="dxa"/>
            <w:noWrap/>
          </w:tcPr>
          <w:p w14:paraId="69EE9AA4" w14:textId="77777777" w:rsidR="00F346E7" w:rsidRPr="00835F44" w:rsidRDefault="00F346E7" w:rsidP="00F346E7">
            <w:pPr>
              <w:pStyle w:val="TAC"/>
              <w:keepNext w:val="0"/>
            </w:pPr>
            <w:r w:rsidRPr="00835F44">
              <w:t>1</w:t>
            </w:r>
          </w:p>
        </w:tc>
        <w:tc>
          <w:tcPr>
            <w:tcW w:w="928" w:type="dxa"/>
            <w:noWrap/>
          </w:tcPr>
          <w:p w14:paraId="01AF8808" w14:textId="77777777" w:rsidR="00F346E7" w:rsidRPr="00835F44" w:rsidRDefault="00F346E7" w:rsidP="00F346E7">
            <w:pPr>
              <w:pStyle w:val="TAC"/>
              <w:keepNext w:val="0"/>
            </w:pPr>
          </w:p>
        </w:tc>
      </w:tr>
      <w:tr w:rsidR="00F346E7" w:rsidRPr="00835F44" w14:paraId="2C2ECF85" w14:textId="77777777" w:rsidTr="00F7083B">
        <w:trPr>
          <w:trHeight w:val="225"/>
          <w:jc w:val="center"/>
        </w:trPr>
        <w:tc>
          <w:tcPr>
            <w:tcW w:w="959" w:type="dxa"/>
            <w:vMerge/>
          </w:tcPr>
          <w:p w14:paraId="62E1A7A0" w14:textId="77777777" w:rsidR="00F346E7" w:rsidRPr="00835F44" w:rsidRDefault="00F346E7" w:rsidP="00F346E7">
            <w:pPr>
              <w:pStyle w:val="TAC"/>
              <w:keepNext w:val="0"/>
            </w:pPr>
          </w:p>
        </w:tc>
        <w:tc>
          <w:tcPr>
            <w:tcW w:w="2831" w:type="dxa"/>
          </w:tcPr>
          <w:p w14:paraId="05E89599" w14:textId="77777777" w:rsidR="00F346E7" w:rsidRPr="00835F44" w:rsidRDefault="00F346E7" w:rsidP="00F346E7">
            <w:pPr>
              <w:pStyle w:val="TAL"/>
              <w:keepNext w:val="0"/>
            </w:pPr>
            <w:r w:rsidRPr="00835F44">
              <w:t>E-UTRA Band 4,</w:t>
            </w:r>
            <w:r>
              <w:t xml:space="preserve"> 48,</w:t>
            </w:r>
            <w:r w:rsidRPr="00835F44">
              <w:t xml:space="preserve"> </w:t>
            </w:r>
            <w:r>
              <w:t xml:space="preserve">50, 51, </w:t>
            </w:r>
            <w:r w:rsidRPr="00835F44">
              <w:t>66</w:t>
            </w:r>
          </w:p>
        </w:tc>
        <w:tc>
          <w:tcPr>
            <w:tcW w:w="810" w:type="dxa"/>
          </w:tcPr>
          <w:p w14:paraId="46BFB459"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437682CA" w14:textId="77777777" w:rsidR="00F346E7" w:rsidRPr="00835F44" w:rsidRDefault="00F346E7" w:rsidP="00F346E7">
            <w:pPr>
              <w:pStyle w:val="TAC"/>
              <w:keepNext w:val="0"/>
            </w:pPr>
            <w:r w:rsidRPr="00835F44">
              <w:t>-</w:t>
            </w:r>
          </w:p>
        </w:tc>
        <w:tc>
          <w:tcPr>
            <w:tcW w:w="889" w:type="dxa"/>
          </w:tcPr>
          <w:p w14:paraId="34844BA9"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525768C9" w14:textId="77777777" w:rsidR="00F346E7" w:rsidRPr="00835F44" w:rsidRDefault="00F346E7" w:rsidP="00F346E7">
            <w:pPr>
              <w:pStyle w:val="TAC"/>
              <w:keepNext w:val="0"/>
            </w:pPr>
            <w:r w:rsidRPr="00835F44">
              <w:t>-50</w:t>
            </w:r>
          </w:p>
        </w:tc>
        <w:tc>
          <w:tcPr>
            <w:tcW w:w="850" w:type="dxa"/>
            <w:noWrap/>
          </w:tcPr>
          <w:p w14:paraId="7E5BD16A" w14:textId="77777777" w:rsidR="00F346E7" w:rsidRPr="00835F44" w:rsidRDefault="00F346E7" w:rsidP="00F346E7">
            <w:pPr>
              <w:pStyle w:val="TAC"/>
              <w:keepNext w:val="0"/>
            </w:pPr>
            <w:r w:rsidRPr="00835F44">
              <w:t>1</w:t>
            </w:r>
          </w:p>
        </w:tc>
        <w:tc>
          <w:tcPr>
            <w:tcW w:w="928" w:type="dxa"/>
            <w:noWrap/>
          </w:tcPr>
          <w:p w14:paraId="237DCD04" w14:textId="77777777" w:rsidR="00F346E7" w:rsidRPr="00835F44" w:rsidRDefault="00F346E7" w:rsidP="00F346E7">
            <w:pPr>
              <w:pStyle w:val="TAC"/>
              <w:keepNext w:val="0"/>
            </w:pPr>
            <w:r w:rsidRPr="00835F44">
              <w:t>2</w:t>
            </w:r>
          </w:p>
        </w:tc>
      </w:tr>
      <w:tr w:rsidR="00F346E7" w:rsidRPr="00835F44" w14:paraId="661A86BD" w14:textId="77777777" w:rsidTr="00F7083B">
        <w:trPr>
          <w:trHeight w:val="225"/>
          <w:jc w:val="center"/>
        </w:trPr>
        <w:tc>
          <w:tcPr>
            <w:tcW w:w="959" w:type="dxa"/>
            <w:vMerge/>
          </w:tcPr>
          <w:p w14:paraId="1ADBFC95" w14:textId="77777777" w:rsidR="00F346E7" w:rsidRPr="00835F44" w:rsidRDefault="00F346E7" w:rsidP="00F346E7">
            <w:pPr>
              <w:pStyle w:val="TAC"/>
              <w:keepNext w:val="0"/>
            </w:pPr>
          </w:p>
        </w:tc>
        <w:tc>
          <w:tcPr>
            <w:tcW w:w="2831" w:type="dxa"/>
          </w:tcPr>
          <w:p w14:paraId="04759CC0" w14:textId="77777777" w:rsidR="00F346E7" w:rsidRPr="00835F44" w:rsidRDefault="00F346E7" w:rsidP="00F346E7">
            <w:pPr>
              <w:pStyle w:val="TAL"/>
              <w:keepNext w:val="0"/>
            </w:pPr>
            <w:r w:rsidRPr="00835F44">
              <w:t>E-UTRA Band 12, 85</w:t>
            </w:r>
          </w:p>
        </w:tc>
        <w:tc>
          <w:tcPr>
            <w:tcW w:w="810" w:type="dxa"/>
          </w:tcPr>
          <w:p w14:paraId="2F0B2334"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5952573C" w14:textId="77777777" w:rsidR="00F346E7" w:rsidRPr="00835F44" w:rsidRDefault="00F346E7" w:rsidP="00F346E7">
            <w:pPr>
              <w:pStyle w:val="TAC"/>
              <w:keepNext w:val="0"/>
            </w:pPr>
            <w:r w:rsidRPr="00835F44">
              <w:t>-</w:t>
            </w:r>
          </w:p>
        </w:tc>
        <w:tc>
          <w:tcPr>
            <w:tcW w:w="889" w:type="dxa"/>
          </w:tcPr>
          <w:p w14:paraId="46E96E5D"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043BD043" w14:textId="77777777" w:rsidR="00F346E7" w:rsidRPr="00835F44" w:rsidRDefault="00F346E7" w:rsidP="00F346E7">
            <w:pPr>
              <w:pStyle w:val="TAC"/>
              <w:keepNext w:val="0"/>
            </w:pPr>
            <w:r w:rsidRPr="00835F44">
              <w:t>-50</w:t>
            </w:r>
          </w:p>
        </w:tc>
        <w:tc>
          <w:tcPr>
            <w:tcW w:w="850" w:type="dxa"/>
            <w:noWrap/>
          </w:tcPr>
          <w:p w14:paraId="05B15217" w14:textId="77777777" w:rsidR="00F346E7" w:rsidRPr="00835F44" w:rsidRDefault="00F346E7" w:rsidP="00F346E7">
            <w:pPr>
              <w:pStyle w:val="TAC"/>
              <w:keepNext w:val="0"/>
            </w:pPr>
            <w:r w:rsidRPr="00835F44">
              <w:t>1</w:t>
            </w:r>
          </w:p>
        </w:tc>
        <w:tc>
          <w:tcPr>
            <w:tcW w:w="928" w:type="dxa"/>
            <w:noWrap/>
          </w:tcPr>
          <w:p w14:paraId="7EA6F539" w14:textId="77777777" w:rsidR="00F346E7" w:rsidRPr="00835F44" w:rsidRDefault="00F346E7" w:rsidP="00F346E7">
            <w:pPr>
              <w:pStyle w:val="TAC"/>
              <w:keepNext w:val="0"/>
            </w:pPr>
            <w:r w:rsidRPr="00835F44">
              <w:t>15</w:t>
            </w:r>
          </w:p>
        </w:tc>
      </w:tr>
      <w:tr w:rsidR="00F346E7" w:rsidRPr="00835F44" w14:paraId="25688C2F" w14:textId="77777777" w:rsidTr="00F7083B">
        <w:trPr>
          <w:trHeight w:val="225"/>
          <w:jc w:val="center"/>
        </w:trPr>
        <w:tc>
          <w:tcPr>
            <w:tcW w:w="959" w:type="dxa"/>
            <w:vMerge w:val="restart"/>
          </w:tcPr>
          <w:p w14:paraId="22AFE464" w14:textId="77777777" w:rsidR="00F346E7" w:rsidRPr="00835F44" w:rsidRDefault="00F346E7" w:rsidP="00F346E7">
            <w:pPr>
              <w:pStyle w:val="TAC"/>
              <w:keepNext w:val="0"/>
            </w:pPr>
            <w:r w:rsidRPr="00835F44">
              <w:t>n20, n82</w:t>
            </w:r>
          </w:p>
        </w:tc>
        <w:tc>
          <w:tcPr>
            <w:tcW w:w="2831" w:type="dxa"/>
          </w:tcPr>
          <w:p w14:paraId="50D9A11A" w14:textId="77777777" w:rsidR="00F346E7" w:rsidRPr="00835F44" w:rsidRDefault="00F346E7" w:rsidP="00F346E7">
            <w:pPr>
              <w:pStyle w:val="TAL"/>
              <w:keepNext w:val="0"/>
            </w:pPr>
            <w:r w:rsidRPr="00835F44">
              <w:t>E-UTRA Band 1, 3, 7, 8, 22, 31, 32, 33, 34, 40, 43, 50, 51, 65, 67, 68, 72, 74, 75, 76</w:t>
            </w:r>
          </w:p>
        </w:tc>
        <w:tc>
          <w:tcPr>
            <w:tcW w:w="810" w:type="dxa"/>
          </w:tcPr>
          <w:p w14:paraId="480634F1"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3129DADE" w14:textId="77777777" w:rsidR="00F346E7" w:rsidRPr="00835F44" w:rsidRDefault="00F346E7" w:rsidP="00F346E7">
            <w:pPr>
              <w:pStyle w:val="TAC"/>
              <w:keepNext w:val="0"/>
            </w:pPr>
            <w:r w:rsidRPr="00835F44">
              <w:t>-</w:t>
            </w:r>
          </w:p>
        </w:tc>
        <w:tc>
          <w:tcPr>
            <w:tcW w:w="889" w:type="dxa"/>
          </w:tcPr>
          <w:p w14:paraId="2DBE3DE8"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7659BD27" w14:textId="77777777" w:rsidR="00F346E7" w:rsidRPr="00835F44" w:rsidRDefault="00F346E7" w:rsidP="00F346E7">
            <w:pPr>
              <w:pStyle w:val="TAC"/>
              <w:keepNext w:val="0"/>
            </w:pPr>
            <w:r w:rsidRPr="00835F44">
              <w:t>-50</w:t>
            </w:r>
          </w:p>
        </w:tc>
        <w:tc>
          <w:tcPr>
            <w:tcW w:w="850" w:type="dxa"/>
            <w:noWrap/>
          </w:tcPr>
          <w:p w14:paraId="6BBA7322" w14:textId="77777777" w:rsidR="00F346E7" w:rsidRPr="00835F44" w:rsidRDefault="00F346E7" w:rsidP="00F346E7">
            <w:pPr>
              <w:pStyle w:val="TAC"/>
              <w:keepNext w:val="0"/>
            </w:pPr>
            <w:r w:rsidRPr="00835F44">
              <w:t>1</w:t>
            </w:r>
          </w:p>
        </w:tc>
        <w:tc>
          <w:tcPr>
            <w:tcW w:w="928" w:type="dxa"/>
            <w:noWrap/>
          </w:tcPr>
          <w:p w14:paraId="6ADFC3D4" w14:textId="77777777" w:rsidR="00F346E7" w:rsidRPr="00835F44" w:rsidRDefault="00F346E7" w:rsidP="00F346E7">
            <w:pPr>
              <w:pStyle w:val="TAC"/>
              <w:keepNext w:val="0"/>
            </w:pPr>
          </w:p>
        </w:tc>
      </w:tr>
      <w:tr w:rsidR="00F346E7" w:rsidRPr="00835F44" w14:paraId="05FBE275" w14:textId="77777777" w:rsidTr="00F7083B">
        <w:trPr>
          <w:trHeight w:val="225"/>
          <w:jc w:val="center"/>
        </w:trPr>
        <w:tc>
          <w:tcPr>
            <w:tcW w:w="959" w:type="dxa"/>
            <w:vMerge/>
          </w:tcPr>
          <w:p w14:paraId="36D6BDC4" w14:textId="77777777" w:rsidR="00F346E7" w:rsidRPr="00835F44" w:rsidRDefault="00F346E7" w:rsidP="00F346E7">
            <w:pPr>
              <w:pStyle w:val="TAC"/>
              <w:keepNext w:val="0"/>
            </w:pPr>
          </w:p>
        </w:tc>
        <w:tc>
          <w:tcPr>
            <w:tcW w:w="2831" w:type="dxa"/>
          </w:tcPr>
          <w:p w14:paraId="673AE81C" w14:textId="77777777" w:rsidR="00F346E7" w:rsidRPr="00835F44" w:rsidRDefault="00F346E7" w:rsidP="00F346E7">
            <w:pPr>
              <w:pStyle w:val="TAL"/>
              <w:keepNext w:val="0"/>
            </w:pPr>
            <w:r w:rsidRPr="00835F44">
              <w:t>E-UTRA Band 20</w:t>
            </w:r>
          </w:p>
        </w:tc>
        <w:tc>
          <w:tcPr>
            <w:tcW w:w="810" w:type="dxa"/>
          </w:tcPr>
          <w:p w14:paraId="59E76731"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1D6EA7A8" w14:textId="77777777" w:rsidR="00F346E7" w:rsidRPr="00835F44" w:rsidRDefault="00F346E7" w:rsidP="00F346E7">
            <w:pPr>
              <w:pStyle w:val="TAC"/>
              <w:keepNext w:val="0"/>
            </w:pPr>
            <w:r w:rsidRPr="00835F44">
              <w:t>-</w:t>
            </w:r>
          </w:p>
        </w:tc>
        <w:tc>
          <w:tcPr>
            <w:tcW w:w="889" w:type="dxa"/>
          </w:tcPr>
          <w:p w14:paraId="39229E3D"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001D6B92" w14:textId="77777777" w:rsidR="00F346E7" w:rsidRPr="00835F44" w:rsidRDefault="00F346E7" w:rsidP="00F346E7">
            <w:pPr>
              <w:pStyle w:val="TAC"/>
              <w:keepNext w:val="0"/>
            </w:pPr>
            <w:r w:rsidRPr="00835F44">
              <w:t>-50</w:t>
            </w:r>
          </w:p>
        </w:tc>
        <w:tc>
          <w:tcPr>
            <w:tcW w:w="850" w:type="dxa"/>
            <w:noWrap/>
          </w:tcPr>
          <w:p w14:paraId="03B4789D" w14:textId="77777777" w:rsidR="00F346E7" w:rsidRPr="00835F44" w:rsidRDefault="00F346E7" w:rsidP="00F346E7">
            <w:pPr>
              <w:pStyle w:val="TAC"/>
              <w:keepNext w:val="0"/>
            </w:pPr>
            <w:r w:rsidRPr="00835F44">
              <w:t>1</w:t>
            </w:r>
          </w:p>
        </w:tc>
        <w:tc>
          <w:tcPr>
            <w:tcW w:w="928" w:type="dxa"/>
            <w:noWrap/>
          </w:tcPr>
          <w:p w14:paraId="3D83D7D5" w14:textId="77777777" w:rsidR="00F346E7" w:rsidRPr="00835F44" w:rsidRDefault="00F346E7" w:rsidP="00F346E7">
            <w:pPr>
              <w:pStyle w:val="TAC"/>
              <w:keepNext w:val="0"/>
            </w:pPr>
            <w:r w:rsidRPr="00835F44">
              <w:t>15</w:t>
            </w:r>
          </w:p>
        </w:tc>
      </w:tr>
      <w:tr w:rsidR="00F346E7" w:rsidRPr="00835F44" w14:paraId="486260C3" w14:textId="77777777" w:rsidTr="00F7083B">
        <w:trPr>
          <w:trHeight w:val="225"/>
          <w:jc w:val="center"/>
        </w:trPr>
        <w:tc>
          <w:tcPr>
            <w:tcW w:w="959" w:type="dxa"/>
            <w:vMerge/>
          </w:tcPr>
          <w:p w14:paraId="2B2B4832" w14:textId="77777777" w:rsidR="00F346E7" w:rsidRPr="00835F44" w:rsidRDefault="00F346E7" w:rsidP="00F346E7">
            <w:pPr>
              <w:pStyle w:val="TAC"/>
              <w:keepNext w:val="0"/>
            </w:pPr>
          </w:p>
        </w:tc>
        <w:tc>
          <w:tcPr>
            <w:tcW w:w="2831" w:type="dxa"/>
          </w:tcPr>
          <w:p w14:paraId="367D67A7" w14:textId="77777777" w:rsidR="00F346E7" w:rsidRPr="00835F44" w:rsidRDefault="00F346E7" w:rsidP="00F346E7">
            <w:pPr>
              <w:pStyle w:val="TAL"/>
              <w:keepNext w:val="0"/>
              <w:rPr>
                <w:lang w:val="sv-FI"/>
              </w:rPr>
            </w:pPr>
            <w:r w:rsidRPr="00835F44">
              <w:rPr>
                <w:lang w:val="sv-FI"/>
              </w:rPr>
              <w:t>E-UTRA Band 38, 42, 52, 69,</w:t>
            </w:r>
          </w:p>
          <w:p w14:paraId="03FE4212" w14:textId="77777777" w:rsidR="00F346E7" w:rsidRPr="00835F44" w:rsidRDefault="00F346E7" w:rsidP="00F346E7">
            <w:pPr>
              <w:pStyle w:val="TAL"/>
              <w:keepNext w:val="0"/>
              <w:rPr>
                <w:lang w:val="sv-FI"/>
              </w:rPr>
            </w:pPr>
            <w:r w:rsidRPr="00835F44">
              <w:rPr>
                <w:lang w:val="sv-FI"/>
              </w:rPr>
              <w:t>NR Band n77, n78</w:t>
            </w:r>
          </w:p>
        </w:tc>
        <w:tc>
          <w:tcPr>
            <w:tcW w:w="810" w:type="dxa"/>
          </w:tcPr>
          <w:p w14:paraId="4C395C31" w14:textId="77777777" w:rsidR="00F346E7" w:rsidRPr="00835F44" w:rsidRDefault="00F346E7" w:rsidP="00F346E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F92B1B8" w14:textId="77777777" w:rsidR="00F346E7" w:rsidRPr="00835F44" w:rsidRDefault="00F346E7" w:rsidP="00F346E7">
            <w:pPr>
              <w:pStyle w:val="TAC"/>
              <w:keepNext w:val="0"/>
            </w:pPr>
            <w:r w:rsidRPr="00835F44">
              <w:t>-</w:t>
            </w:r>
          </w:p>
        </w:tc>
        <w:tc>
          <w:tcPr>
            <w:tcW w:w="889" w:type="dxa"/>
          </w:tcPr>
          <w:p w14:paraId="49B8CB97"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51674156" w14:textId="77777777" w:rsidR="00F346E7" w:rsidRPr="00835F44" w:rsidRDefault="00F346E7" w:rsidP="00F346E7">
            <w:pPr>
              <w:pStyle w:val="TAC"/>
              <w:keepNext w:val="0"/>
            </w:pPr>
            <w:r w:rsidRPr="00835F44">
              <w:t>-50</w:t>
            </w:r>
          </w:p>
        </w:tc>
        <w:tc>
          <w:tcPr>
            <w:tcW w:w="850" w:type="dxa"/>
            <w:noWrap/>
          </w:tcPr>
          <w:p w14:paraId="01426626" w14:textId="77777777" w:rsidR="00F346E7" w:rsidRPr="00835F44" w:rsidRDefault="00F346E7" w:rsidP="00F346E7">
            <w:pPr>
              <w:pStyle w:val="TAC"/>
              <w:keepNext w:val="0"/>
            </w:pPr>
            <w:r w:rsidRPr="00835F44">
              <w:t>1</w:t>
            </w:r>
          </w:p>
        </w:tc>
        <w:tc>
          <w:tcPr>
            <w:tcW w:w="928" w:type="dxa"/>
            <w:noWrap/>
          </w:tcPr>
          <w:p w14:paraId="6B55747A" w14:textId="77777777" w:rsidR="00F346E7" w:rsidRPr="00835F44" w:rsidRDefault="00F346E7" w:rsidP="00F346E7">
            <w:pPr>
              <w:pStyle w:val="TAC"/>
              <w:keepNext w:val="0"/>
            </w:pPr>
            <w:r w:rsidRPr="00835F44">
              <w:t>2</w:t>
            </w:r>
          </w:p>
        </w:tc>
      </w:tr>
      <w:tr w:rsidR="00F346E7" w:rsidRPr="00835F44" w14:paraId="4A12B504" w14:textId="77777777" w:rsidTr="00F7083B">
        <w:trPr>
          <w:trHeight w:val="225"/>
          <w:jc w:val="center"/>
        </w:trPr>
        <w:tc>
          <w:tcPr>
            <w:tcW w:w="959" w:type="dxa"/>
            <w:vMerge/>
          </w:tcPr>
          <w:p w14:paraId="0126E233" w14:textId="77777777" w:rsidR="00F346E7" w:rsidRPr="00835F44" w:rsidRDefault="00F346E7" w:rsidP="00F346E7">
            <w:pPr>
              <w:pStyle w:val="TAC"/>
              <w:keepNext w:val="0"/>
            </w:pPr>
          </w:p>
        </w:tc>
        <w:tc>
          <w:tcPr>
            <w:tcW w:w="2831" w:type="dxa"/>
          </w:tcPr>
          <w:p w14:paraId="4BC06B56" w14:textId="77777777" w:rsidR="00F346E7" w:rsidRPr="00835F44" w:rsidRDefault="00F346E7" w:rsidP="00F346E7">
            <w:pPr>
              <w:pStyle w:val="TAL"/>
              <w:keepNext w:val="0"/>
            </w:pPr>
            <w:r w:rsidRPr="00835F44">
              <w:t>Frequency range</w:t>
            </w:r>
          </w:p>
        </w:tc>
        <w:tc>
          <w:tcPr>
            <w:tcW w:w="810" w:type="dxa"/>
          </w:tcPr>
          <w:p w14:paraId="2FE28D8C" w14:textId="77777777" w:rsidR="00F346E7" w:rsidRPr="00835F44" w:rsidRDefault="00F346E7" w:rsidP="00F346E7">
            <w:pPr>
              <w:pStyle w:val="TAC"/>
              <w:keepNext w:val="0"/>
            </w:pPr>
            <w:r w:rsidRPr="00835F44">
              <w:t>758</w:t>
            </w:r>
          </w:p>
        </w:tc>
        <w:tc>
          <w:tcPr>
            <w:tcW w:w="540" w:type="dxa"/>
          </w:tcPr>
          <w:p w14:paraId="215D07DB" w14:textId="77777777" w:rsidR="00F346E7" w:rsidRPr="00835F44" w:rsidRDefault="00F346E7" w:rsidP="00F346E7">
            <w:pPr>
              <w:pStyle w:val="TAC"/>
              <w:keepNext w:val="0"/>
            </w:pPr>
            <w:r w:rsidRPr="00835F44">
              <w:t>-</w:t>
            </w:r>
          </w:p>
        </w:tc>
        <w:tc>
          <w:tcPr>
            <w:tcW w:w="889" w:type="dxa"/>
          </w:tcPr>
          <w:p w14:paraId="090327CA" w14:textId="77777777" w:rsidR="00F346E7" w:rsidRPr="00835F44" w:rsidRDefault="00F346E7" w:rsidP="00F346E7">
            <w:pPr>
              <w:pStyle w:val="TAC"/>
              <w:keepNext w:val="0"/>
            </w:pPr>
            <w:r w:rsidRPr="00835F44">
              <w:t>788</w:t>
            </w:r>
          </w:p>
        </w:tc>
        <w:tc>
          <w:tcPr>
            <w:tcW w:w="1133" w:type="dxa"/>
          </w:tcPr>
          <w:p w14:paraId="591A31F2" w14:textId="77777777" w:rsidR="00F346E7" w:rsidRPr="00835F44" w:rsidRDefault="00F346E7" w:rsidP="00F346E7">
            <w:pPr>
              <w:pStyle w:val="TAC"/>
              <w:keepNext w:val="0"/>
            </w:pPr>
            <w:r w:rsidRPr="00835F44">
              <w:t>-50</w:t>
            </w:r>
          </w:p>
        </w:tc>
        <w:tc>
          <w:tcPr>
            <w:tcW w:w="850" w:type="dxa"/>
            <w:noWrap/>
          </w:tcPr>
          <w:p w14:paraId="5CFAE847" w14:textId="77777777" w:rsidR="00F346E7" w:rsidRPr="00835F44" w:rsidRDefault="00F346E7" w:rsidP="00F346E7">
            <w:pPr>
              <w:pStyle w:val="TAC"/>
              <w:keepNext w:val="0"/>
            </w:pPr>
            <w:r w:rsidRPr="00835F44">
              <w:t>1</w:t>
            </w:r>
          </w:p>
        </w:tc>
        <w:tc>
          <w:tcPr>
            <w:tcW w:w="928" w:type="dxa"/>
            <w:noWrap/>
          </w:tcPr>
          <w:p w14:paraId="20ADE40E" w14:textId="77777777" w:rsidR="00F346E7" w:rsidRPr="00835F44" w:rsidRDefault="00F346E7" w:rsidP="00F346E7">
            <w:pPr>
              <w:pStyle w:val="TAC"/>
              <w:keepNext w:val="0"/>
            </w:pPr>
          </w:p>
        </w:tc>
      </w:tr>
      <w:tr w:rsidR="00F346E7" w:rsidRPr="00835F44" w14:paraId="5728630D" w14:textId="77777777" w:rsidTr="00F7083B">
        <w:trPr>
          <w:trHeight w:val="225"/>
          <w:jc w:val="center"/>
        </w:trPr>
        <w:tc>
          <w:tcPr>
            <w:tcW w:w="959" w:type="dxa"/>
            <w:vMerge w:val="restart"/>
          </w:tcPr>
          <w:p w14:paraId="4AB742AE" w14:textId="77777777" w:rsidR="00F346E7" w:rsidRPr="00835F44" w:rsidRDefault="00F346E7" w:rsidP="00F346E7">
            <w:pPr>
              <w:pStyle w:val="TAC"/>
              <w:keepNext w:val="0"/>
            </w:pPr>
            <w:r w:rsidRPr="00835F44">
              <w:t>n25</w:t>
            </w:r>
          </w:p>
        </w:tc>
        <w:tc>
          <w:tcPr>
            <w:tcW w:w="2831" w:type="dxa"/>
          </w:tcPr>
          <w:p w14:paraId="7385DA16" w14:textId="77777777" w:rsidR="00F346E7" w:rsidRPr="00835F44" w:rsidRDefault="00F346E7" w:rsidP="00F346E7">
            <w:pPr>
              <w:pStyle w:val="TAL"/>
              <w:keepNext w:val="0"/>
            </w:pPr>
            <w:r w:rsidRPr="00835F44">
              <w:t>E-UTRA Band 4, 5, 12, 13, 14, 17, 24, 26, 27, 28, 29, 30, 41, 42, 53, 66, 70, 71, 85</w:t>
            </w:r>
          </w:p>
        </w:tc>
        <w:tc>
          <w:tcPr>
            <w:tcW w:w="810" w:type="dxa"/>
          </w:tcPr>
          <w:p w14:paraId="710C65C4" w14:textId="77777777" w:rsidR="00F346E7" w:rsidRPr="00835F44" w:rsidRDefault="00F346E7" w:rsidP="00F346E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3A90013" w14:textId="77777777" w:rsidR="00F346E7" w:rsidRPr="00835F44" w:rsidRDefault="00F346E7" w:rsidP="00F346E7">
            <w:pPr>
              <w:pStyle w:val="TAC"/>
              <w:keepNext w:val="0"/>
            </w:pPr>
            <w:r w:rsidRPr="00835F44">
              <w:t>-</w:t>
            </w:r>
          </w:p>
        </w:tc>
        <w:tc>
          <w:tcPr>
            <w:tcW w:w="889" w:type="dxa"/>
          </w:tcPr>
          <w:p w14:paraId="057493BA" w14:textId="77777777" w:rsidR="00F346E7" w:rsidRPr="00835F44" w:rsidRDefault="00F346E7" w:rsidP="00F346E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6453EA3C" w14:textId="77777777" w:rsidR="00F346E7" w:rsidRPr="00835F44" w:rsidRDefault="00F346E7" w:rsidP="00F346E7">
            <w:pPr>
              <w:pStyle w:val="TAC"/>
              <w:keepNext w:val="0"/>
            </w:pPr>
            <w:r w:rsidRPr="00835F44">
              <w:t>-50</w:t>
            </w:r>
          </w:p>
        </w:tc>
        <w:tc>
          <w:tcPr>
            <w:tcW w:w="850" w:type="dxa"/>
            <w:noWrap/>
          </w:tcPr>
          <w:p w14:paraId="024DEB53" w14:textId="77777777" w:rsidR="00F346E7" w:rsidRPr="00835F44" w:rsidRDefault="00F346E7" w:rsidP="00F346E7">
            <w:pPr>
              <w:pStyle w:val="TAC"/>
              <w:keepNext w:val="0"/>
            </w:pPr>
            <w:r w:rsidRPr="00835F44">
              <w:t>1</w:t>
            </w:r>
          </w:p>
        </w:tc>
        <w:tc>
          <w:tcPr>
            <w:tcW w:w="928" w:type="dxa"/>
            <w:noWrap/>
          </w:tcPr>
          <w:p w14:paraId="0249755F" w14:textId="77777777" w:rsidR="00F346E7" w:rsidRPr="00835F44" w:rsidRDefault="00F346E7" w:rsidP="00F346E7">
            <w:pPr>
              <w:pStyle w:val="TAC"/>
              <w:keepNext w:val="0"/>
            </w:pPr>
          </w:p>
        </w:tc>
      </w:tr>
      <w:tr w:rsidR="00F346E7" w:rsidRPr="00835F44" w14:paraId="5CF0ABAB" w14:textId="77777777" w:rsidTr="00F7083B">
        <w:trPr>
          <w:trHeight w:val="225"/>
          <w:jc w:val="center"/>
        </w:trPr>
        <w:tc>
          <w:tcPr>
            <w:tcW w:w="959" w:type="dxa"/>
            <w:vMerge/>
          </w:tcPr>
          <w:p w14:paraId="436CDAA3" w14:textId="77777777" w:rsidR="00F346E7" w:rsidRPr="00835F44" w:rsidRDefault="00F346E7" w:rsidP="00F346E7">
            <w:pPr>
              <w:pStyle w:val="TAC"/>
              <w:keepNext w:val="0"/>
            </w:pPr>
          </w:p>
        </w:tc>
        <w:tc>
          <w:tcPr>
            <w:tcW w:w="2831" w:type="dxa"/>
          </w:tcPr>
          <w:p w14:paraId="420C6725" w14:textId="77777777" w:rsidR="00F346E7" w:rsidRPr="00835F44" w:rsidRDefault="00F346E7" w:rsidP="00F346E7">
            <w:pPr>
              <w:pStyle w:val="TAL"/>
              <w:keepNext w:val="0"/>
            </w:pPr>
            <w:r w:rsidRPr="00835F44">
              <w:t>E-UTRA Band 2</w:t>
            </w:r>
          </w:p>
        </w:tc>
        <w:tc>
          <w:tcPr>
            <w:tcW w:w="810" w:type="dxa"/>
          </w:tcPr>
          <w:p w14:paraId="70DDDEAA" w14:textId="77777777" w:rsidR="00F346E7" w:rsidRPr="00835F44" w:rsidRDefault="00F346E7" w:rsidP="00F346E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AB41300" w14:textId="77777777" w:rsidR="00F346E7" w:rsidRPr="00835F44" w:rsidRDefault="00F346E7" w:rsidP="00F346E7">
            <w:pPr>
              <w:pStyle w:val="TAC"/>
              <w:keepNext w:val="0"/>
            </w:pPr>
            <w:r w:rsidRPr="00835F44">
              <w:t>-</w:t>
            </w:r>
          </w:p>
        </w:tc>
        <w:tc>
          <w:tcPr>
            <w:tcW w:w="889" w:type="dxa"/>
          </w:tcPr>
          <w:p w14:paraId="3949A890" w14:textId="77777777" w:rsidR="00F346E7" w:rsidRPr="00835F44" w:rsidRDefault="00F346E7" w:rsidP="00F346E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9D473AD" w14:textId="77777777" w:rsidR="00F346E7" w:rsidRPr="00835F44" w:rsidRDefault="00F346E7" w:rsidP="00F346E7">
            <w:pPr>
              <w:pStyle w:val="TAC"/>
              <w:keepNext w:val="0"/>
            </w:pPr>
            <w:r w:rsidRPr="00835F44">
              <w:t>-50</w:t>
            </w:r>
          </w:p>
        </w:tc>
        <w:tc>
          <w:tcPr>
            <w:tcW w:w="850" w:type="dxa"/>
            <w:noWrap/>
          </w:tcPr>
          <w:p w14:paraId="4666AC1C" w14:textId="77777777" w:rsidR="00F346E7" w:rsidRPr="00835F44" w:rsidRDefault="00F346E7" w:rsidP="00F346E7">
            <w:pPr>
              <w:pStyle w:val="TAC"/>
              <w:keepNext w:val="0"/>
            </w:pPr>
            <w:r w:rsidRPr="00835F44">
              <w:t>1</w:t>
            </w:r>
          </w:p>
        </w:tc>
        <w:tc>
          <w:tcPr>
            <w:tcW w:w="928" w:type="dxa"/>
            <w:noWrap/>
          </w:tcPr>
          <w:p w14:paraId="6BE5761A" w14:textId="77777777" w:rsidR="00F346E7" w:rsidRPr="00835F44" w:rsidRDefault="00F346E7" w:rsidP="00F346E7">
            <w:pPr>
              <w:pStyle w:val="TAC"/>
              <w:keepNext w:val="0"/>
            </w:pPr>
            <w:r w:rsidRPr="00835F44">
              <w:t>15</w:t>
            </w:r>
          </w:p>
        </w:tc>
      </w:tr>
      <w:tr w:rsidR="00F346E7" w:rsidRPr="00835F44" w14:paraId="2C7DFD4E" w14:textId="77777777" w:rsidTr="00F7083B">
        <w:trPr>
          <w:trHeight w:val="225"/>
          <w:jc w:val="center"/>
        </w:trPr>
        <w:tc>
          <w:tcPr>
            <w:tcW w:w="959" w:type="dxa"/>
            <w:vMerge/>
          </w:tcPr>
          <w:p w14:paraId="17F6B270" w14:textId="77777777" w:rsidR="00F346E7" w:rsidRPr="00835F44" w:rsidRDefault="00F346E7" w:rsidP="00F346E7">
            <w:pPr>
              <w:pStyle w:val="TAC"/>
              <w:keepNext w:val="0"/>
            </w:pPr>
          </w:p>
        </w:tc>
        <w:tc>
          <w:tcPr>
            <w:tcW w:w="2831" w:type="dxa"/>
          </w:tcPr>
          <w:p w14:paraId="6E283B11" w14:textId="77777777" w:rsidR="00F346E7" w:rsidRPr="00835F44" w:rsidRDefault="00F346E7" w:rsidP="00F346E7">
            <w:pPr>
              <w:pStyle w:val="TAL"/>
              <w:keepNext w:val="0"/>
            </w:pPr>
            <w:r w:rsidRPr="00835F44">
              <w:t>E-UTRA Band 25</w:t>
            </w:r>
          </w:p>
        </w:tc>
        <w:tc>
          <w:tcPr>
            <w:tcW w:w="810" w:type="dxa"/>
          </w:tcPr>
          <w:p w14:paraId="186EE6DA" w14:textId="77777777" w:rsidR="00F346E7" w:rsidRPr="00835F44" w:rsidRDefault="00F346E7" w:rsidP="00F346E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19AED6B" w14:textId="77777777" w:rsidR="00F346E7" w:rsidRPr="00835F44" w:rsidRDefault="00F346E7" w:rsidP="00F346E7">
            <w:pPr>
              <w:pStyle w:val="TAC"/>
              <w:keepNext w:val="0"/>
            </w:pPr>
            <w:r w:rsidRPr="00835F44">
              <w:t>-</w:t>
            </w:r>
          </w:p>
        </w:tc>
        <w:tc>
          <w:tcPr>
            <w:tcW w:w="889" w:type="dxa"/>
          </w:tcPr>
          <w:p w14:paraId="5F9312DD" w14:textId="77777777" w:rsidR="00F346E7" w:rsidRPr="00835F44" w:rsidRDefault="00F346E7" w:rsidP="00F346E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8477ED4" w14:textId="77777777" w:rsidR="00F346E7" w:rsidRPr="00835F44" w:rsidRDefault="00F346E7" w:rsidP="00F346E7">
            <w:pPr>
              <w:pStyle w:val="TAC"/>
              <w:keepNext w:val="0"/>
            </w:pPr>
            <w:r w:rsidRPr="00835F44">
              <w:t>-50</w:t>
            </w:r>
          </w:p>
        </w:tc>
        <w:tc>
          <w:tcPr>
            <w:tcW w:w="850" w:type="dxa"/>
            <w:noWrap/>
          </w:tcPr>
          <w:p w14:paraId="59D95CFC" w14:textId="77777777" w:rsidR="00F346E7" w:rsidRPr="00835F44" w:rsidRDefault="00F346E7" w:rsidP="00F346E7">
            <w:pPr>
              <w:pStyle w:val="TAC"/>
              <w:keepNext w:val="0"/>
            </w:pPr>
            <w:r w:rsidRPr="00835F44">
              <w:t>1</w:t>
            </w:r>
          </w:p>
        </w:tc>
        <w:tc>
          <w:tcPr>
            <w:tcW w:w="928" w:type="dxa"/>
            <w:noWrap/>
          </w:tcPr>
          <w:p w14:paraId="02D124D0" w14:textId="77777777" w:rsidR="00F346E7" w:rsidRPr="00835F44" w:rsidRDefault="00F346E7" w:rsidP="00F346E7">
            <w:pPr>
              <w:pStyle w:val="TAC"/>
              <w:keepNext w:val="0"/>
            </w:pPr>
            <w:r w:rsidRPr="00835F44">
              <w:t>15</w:t>
            </w:r>
          </w:p>
        </w:tc>
      </w:tr>
      <w:tr w:rsidR="00F346E7" w:rsidRPr="00835F44" w14:paraId="525B7D3D" w14:textId="77777777" w:rsidTr="00F7083B">
        <w:trPr>
          <w:trHeight w:val="225"/>
          <w:jc w:val="center"/>
        </w:trPr>
        <w:tc>
          <w:tcPr>
            <w:tcW w:w="959" w:type="dxa"/>
            <w:vMerge/>
          </w:tcPr>
          <w:p w14:paraId="786B6696" w14:textId="77777777" w:rsidR="00F346E7" w:rsidRPr="00835F44" w:rsidRDefault="00F346E7" w:rsidP="00F346E7">
            <w:pPr>
              <w:pStyle w:val="TAC"/>
              <w:keepNext w:val="0"/>
            </w:pPr>
          </w:p>
        </w:tc>
        <w:tc>
          <w:tcPr>
            <w:tcW w:w="2831" w:type="dxa"/>
          </w:tcPr>
          <w:p w14:paraId="4B4B83C0" w14:textId="77777777" w:rsidR="00F346E7" w:rsidRPr="00835F44" w:rsidRDefault="00F346E7" w:rsidP="00F346E7">
            <w:pPr>
              <w:pStyle w:val="TAL"/>
              <w:keepNext w:val="0"/>
            </w:pPr>
            <w:r w:rsidRPr="00835F44">
              <w:t>E-UTRA Band 43</w:t>
            </w:r>
            <w:r>
              <w:t>, 48</w:t>
            </w:r>
          </w:p>
        </w:tc>
        <w:tc>
          <w:tcPr>
            <w:tcW w:w="810" w:type="dxa"/>
          </w:tcPr>
          <w:p w14:paraId="2B0A2EF3" w14:textId="77777777" w:rsidR="00F346E7" w:rsidRPr="00835F44" w:rsidRDefault="00F346E7" w:rsidP="00F346E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0B7DDB8" w14:textId="77777777" w:rsidR="00F346E7" w:rsidRPr="00835F44" w:rsidRDefault="00F346E7" w:rsidP="00F346E7">
            <w:pPr>
              <w:pStyle w:val="TAC"/>
              <w:keepNext w:val="0"/>
            </w:pPr>
            <w:r w:rsidRPr="00835F44">
              <w:t>-</w:t>
            </w:r>
          </w:p>
        </w:tc>
        <w:tc>
          <w:tcPr>
            <w:tcW w:w="889" w:type="dxa"/>
          </w:tcPr>
          <w:p w14:paraId="68C1B395" w14:textId="77777777" w:rsidR="00F346E7" w:rsidRPr="00835F44" w:rsidRDefault="00F346E7" w:rsidP="00F346E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6A134FDD" w14:textId="77777777" w:rsidR="00F346E7" w:rsidRPr="00835F44" w:rsidRDefault="00F346E7" w:rsidP="00F346E7">
            <w:pPr>
              <w:pStyle w:val="TAC"/>
              <w:keepNext w:val="0"/>
            </w:pPr>
            <w:r w:rsidRPr="00835F44">
              <w:t>-50</w:t>
            </w:r>
          </w:p>
        </w:tc>
        <w:tc>
          <w:tcPr>
            <w:tcW w:w="850" w:type="dxa"/>
            <w:noWrap/>
          </w:tcPr>
          <w:p w14:paraId="01EBD157" w14:textId="77777777" w:rsidR="00F346E7" w:rsidRPr="00835F44" w:rsidRDefault="00F346E7" w:rsidP="00F346E7">
            <w:pPr>
              <w:pStyle w:val="TAC"/>
              <w:keepNext w:val="0"/>
            </w:pPr>
            <w:r w:rsidRPr="00835F44">
              <w:t>1</w:t>
            </w:r>
          </w:p>
        </w:tc>
        <w:tc>
          <w:tcPr>
            <w:tcW w:w="928" w:type="dxa"/>
            <w:noWrap/>
          </w:tcPr>
          <w:p w14:paraId="4ECABA57" w14:textId="77777777" w:rsidR="00F346E7" w:rsidRPr="00835F44" w:rsidRDefault="00F346E7" w:rsidP="00F346E7">
            <w:pPr>
              <w:pStyle w:val="TAC"/>
              <w:keepNext w:val="0"/>
            </w:pPr>
            <w:r w:rsidRPr="00835F44">
              <w:t>2</w:t>
            </w:r>
          </w:p>
        </w:tc>
      </w:tr>
      <w:tr w:rsidR="00F346E7" w:rsidRPr="00835F44" w14:paraId="1BC40B43" w14:textId="77777777" w:rsidTr="00F7083B">
        <w:trPr>
          <w:trHeight w:val="225"/>
          <w:jc w:val="center"/>
        </w:trPr>
        <w:tc>
          <w:tcPr>
            <w:tcW w:w="959" w:type="dxa"/>
            <w:vMerge w:val="restart"/>
          </w:tcPr>
          <w:p w14:paraId="1AE071A4" w14:textId="77777777" w:rsidR="00F346E7" w:rsidRPr="00835F44" w:rsidRDefault="00F346E7" w:rsidP="00F346E7">
            <w:pPr>
              <w:pStyle w:val="TAC"/>
              <w:keepNext w:val="0"/>
            </w:pPr>
            <w:r w:rsidRPr="00835F44">
              <w:t>n28, n83</w:t>
            </w:r>
          </w:p>
        </w:tc>
        <w:tc>
          <w:tcPr>
            <w:tcW w:w="2831" w:type="dxa"/>
          </w:tcPr>
          <w:p w14:paraId="2F746A4F" w14:textId="77777777" w:rsidR="00F346E7" w:rsidRPr="00835F44" w:rsidRDefault="00F346E7" w:rsidP="00F346E7">
            <w:pPr>
              <w:pStyle w:val="TAL"/>
              <w:keepNext w:val="0"/>
              <w:rPr>
                <w:lang w:val="sv-FI"/>
              </w:rPr>
            </w:pPr>
            <w:r w:rsidRPr="00835F44">
              <w:rPr>
                <w:lang w:val="sv-FI"/>
              </w:rPr>
              <w:t>E-UTRA Band 1, 4, 22, 32, 42, 43, 50, 51, 65, 66, 74, 75, 76,</w:t>
            </w:r>
          </w:p>
          <w:p w14:paraId="201F285A" w14:textId="77777777" w:rsidR="00F346E7" w:rsidRPr="00835F44" w:rsidRDefault="00F346E7" w:rsidP="00F346E7">
            <w:pPr>
              <w:pStyle w:val="TAL"/>
              <w:keepNext w:val="0"/>
              <w:rPr>
                <w:lang w:val="sv-FI"/>
              </w:rPr>
            </w:pPr>
            <w:r w:rsidRPr="00835F44">
              <w:rPr>
                <w:lang w:val="sv-FI"/>
              </w:rPr>
              <w:t>NR Band n77, n78</w:t>
            </w:r>
          </w:p>
        </w:tc>
        <w:tc>
          <w:tcPr>
            <w:tcW w:w="810" w:type="dxa"/>
          </w:tcPr>
          <w:p w14:paraId="665BBB64"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6830DC18" w14:textId="77777777" w:rsidR="00F346E7" w:rsidRPr="00835F44" w:rsidRDefault="00F346E7" w:rsidP="00F346E7">
            <w:pPr>
              <w:pStyle w:val="TAC"/>
              <w:keepNext w:val="0"/>
            </w:pPr>
            <w:r w:rsidRPr="00835F44">
              <w:t>-</w:t>
            </w:r>
          </w:p>
        </w:tc>
        <w:tc>
          <w:tcPr>
            <w:tcW w:w="889" w:type="dxa"/>
          </w:tcPr>
          <w:p w14:paraId="35786CB8"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67EFAD2D" w14:textId="77777777" w:rsidR="00F346E7" w:rsidRPr="00835F44" w:rsidRDefault="00F346E7" w:rsidP="00F346E7">
            <w:pPr>
              <w:pStyle w:val="TAC"/>
              <w:keepNext w:val="0"/>
            </w:pPr>
            <w:r w:rsidRPr="00835F44">
              <w:t>-50</w:t>
            </w:r>
          </w:p>
        </w:tc>
        <w:tc>
          <w:tcPr>
            <w:tcW w:w="850" w:type="dxa"/>
            <w:noWrap/>
          </w:tcPr>
          <w:p w14:paraId="70D38B7C" w14:textId="77777777" w:rsidR="00F346E7" w:rsidRPr="00835F44" w:rsidRDefault="00F346E7" w:rsidP="00F346E7">
            <w:pPr>
              <w:pStyle w:val="TAC"/>
              <w:keepNext w:val="0"/>
            </w:pPr>
            <w:r w:rsidRPr="00835F44">
              <w:t>1</w:t>
            </w:r>
          </w:p>
        </w:tc>
        <w:tc>
          <w:tcPr>
            <w:tcW w:w="928" w:type="dxa"/>
            <w:noWrap/>
          </w:tcPr>
          <w:p w14:paraId="7E9B02B6" w14:textId="77777777" w:rsidR="00F346E7" w:rsidRPr="00835F44" w:rsidRDefault="00F346E7" w:rsidP="00F346E7">
            <w:pPr>
              <w:pStyle w:val="TAC"/>
              <w:keepNext w:val="0"/>
            </w:pPr>
            <w:r w:rsidRPr="00835F44">
              <w:t>2</w:t>
            </w:r>
          </w:p>
        </w:tc>
      </w:tr>
      <w:tr w:rsidR="00F346E7" w:rsidRPr="00835F44" w14:paraId="39025EA9" w14:textId="77777777" w:rsidTr="00F7083B">
        <w:trPr>
          <w:trHeight w:val="225"/>
          <w:jc w:val="center"/>
        </w:trPr>
        <w:tc>
          <w:tcPr>
            <w:tcW w:w="959" w:type="dxa"/>
            <w:vMerge/>
          </w:tcPr>
          <w:p w14:paraId="4AF0C8A7" w14:textId="77777777" w:rsidR="00F346E7" w:rsidRPr="00835F44" w:rsidRDefault="00F346E7" w:rsidP="00F346E7">
            <w:pPr>
              <w:pStyle w:val="TAC"/>
              <w:keepNext w:val="0"/>
            </w:pPr>
          </w:p>
        </w:tc>
        <w:tc>
          <w:tcPr>
            <w:tcW w:w="2831" w:type="dxa"/>
          </w:tcPr>
          <w:p w14:paraId="124E9B2B" w14:textId="77777777" w:rsidR="00F346E7" w:rsidRPr="00835F44" w:rsidRDefault="00F346E7" w:rsidP="00F346E7">
            <w:pPr>
              <w:pStyle w:val="TAL"/>
              <w:keepNext w:val="0"/>
            </w:pPr>
            <w:r w:rsidRPr="00835F44">
              <w:t>E-UTRA Band 1</w:t>
            </w:r>
          </w:p>
        </w:tc>
        <w:tc>
          <w:tcPr>
            <w:tcW w:w="810" w:type="dxa"/>
          </w:tcPr>
          <w:p w14:paraId="6CA374B2"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55C0B3B8" w14:textId="77777777" w:rsidR="00F346E7" w:rsidRPr="00835F44" w:rsidRDefault="00F346E7" w:rsidP="00F346E7">
            <w:pPr>
              <w:pStyle w:val="TAC"/>
              <w:keepNext w:val="0"/>
            </w:pPr>
            <w:r w:rsidRPr="00835F44">
              <w:t>-</w:t>
            </w:r>
          </w:p>
        </w:tc>
        <w:tc>
          <w:tcPr>
            <w:tcW w:w="889" w:type="dxa"/>
          </w:tcPr>
          <w:p w14:paraId="5CBB78C7"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1F154974" w14:textId="77777777" w:rsidR="00F346E7" w:rsidRPr="00835F44" w:rsidRDefault="00F346E7" w:rsidP="00F346E7">
            <w:pPr>
              <w:pStyle w:val="TAC"/>
              <w:keepNext w:val="0"/>
            </w:pPr>
            <w:r w:rsidRPr="00835F44">
              <w:t>-50</w:t>
            </w:r>
          </w:p>
        </w:tc>
        <w:tc>
          <w:tcPr>
            <w:tcW w:w="850" w:type="dxa"/>
            <w:noWrap/>
          </w:tcPr>
          <w:p w14:paraId="0EAFB4D8" w14:textId="77777777" w:rsidR="00F346E7" w:rsidRPr="00835F44" w:rsidRDefault="00F346E7" w:rsidP="00F346E7">
            <w:pPr>
              <w:pStyle w:val="TAC"/>
              <w:keepNext w:val="0"/>
            </w:pPr>
            <w:r w:rsidRPr="00835F44">
              <w:t>1</w:t>
            </w:r>
          </w:p>
        </w:tc>
        <w:tc>
          <w:tcPr>
            <w:tcW w:w="928" w:type="dxa"/>
            <w:noWrap/>
          </w:tcPr>
          <w:p w14:paraId="05B983CF" w14:textId="77777777" w:rsidR="00F346E7" w:rsidRPr="00835F44" w:rsidRDefault="00F346E7" w:rsidP="00F346E7">
            <w:pPr>
              <w:pStyle w:val="TAC"/>
              <w:keepNext w:val="0"/>
            </w:pPr>
            <w:r w:rsidRPr="00835F44">
              <w:t>19, 25</w:t>
            </w:r>
          </w:p>
        </w:tc>
      </w:tr>
      <w:tr w:rsidR="00F346E7" w:rsidRPr="00835F44" w14:paraId="0D59093A" w14:textId="77777777" w:rsidTr="00F7083B">
        <w:trPr>
          <w:trHeight w:val="225"/>
          <w:jc w:val="center"/>
        </w:trPr>
        <w:tc>
          <w:tcPr>
            <w:tcW w:w="959" w:type="dxa"/>
            <w:vMerge/>
          </w:tcPr>
          <w:p w14:paraId="2AF657A8" w14:textId="77777777" w:rsidR="00F346E7" w:rsidRPr="00835F44" w:rsidRDefault="00F346E7" w:rsidP="00F346E7">
            <w:pPr>
              <w:pStyle w:val="TAC"/>
              <w:keepNext w:val="0"/>
            </w:pPr>
          </w:p>
        </w:tc>
        <w:tc>
          <w:tcPr>
            <w:tcW w:w="2831" w:type="dxa"/>
          </w:tcPr>
          <w:p w14:paraId="478D8ED7" w14:textId="77777777" w:rsidR="00F346E7" w:rsidRPr="00835F44" w:rsidRDefault="00F346E7" w:rsidP="00F346E7">
            <w:pPr>
              <w:pStyle w:val="TAL"/>
              <w:keepNext w:val="0"/>
              <w:rPr>
                <w:lang w:val="sv-FI"/>
              </w:rPr>
            </w:pPr>
            <w:r w:rsidRPr="00835F44">
              <w:rPr>
                <w:lang w:val="sv-FI"/>
              </w:rPr>
              <w:t xml:space="preserve">E-UTRA Band 2, 3, 5, 7, 8, 18, 19, 20, 25, 26, 27, 31, 34, 38, 40, 41, </w:t>
            </w:r>
            <w:r>
              <w:rPr>
                <w:lang w:val="sv-FI"/>
              </w:rPr>
              <w:t xml:space="preserve">52, </w:t>
            </w:r>
            <w:r w:rsidRPr="00835F44">
              <w:rPr>
                <w:lang w:val="sv-FI"/>
              </w:rPr>
              <w:t>72,</w:t>
            </w:r>
            <w:r>
              <w:rPr>
                <w:lang w:val="sv-FI"/>
              </w:rPr>
              <w:t xml:space="preserve"> 73</w:t>
            </w:r>
          </w:p>
          <w:p w14:paraId="1CAD9A89" w14:textId="77777777" w:rsidR="00F346E7" w:rsidRPr="00835F44" w:rsidRDefault="00F346E7" w:rsidP="00F346E7">
            <w:pPr>
              <w:pStyle w:val="TAL"/>
              <w:keepNext w:val="0"/>
              <w:rPr>
                <w:lang w:val="sv-FI"/>
              </w:rPr>
            </w:pPr>
            <w:r w:rsidRPr="00835F44">
              <w:rPr>
                <w:lang w:val="sv-FI"/>
              </w:rPr>
              <w:t>NR Band n79</w:t>
            </w:r>
          </w:p>
        </w:tc>
        <w:tc>
          <w:tcPr>
            <w:tcW w:w="810" w:type="dxa"/>
          </w:tcPr>
          <w:p w14:paraId="4B0E37BC"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7B7D0973" w14:textId="77777777" w:rsidR="00F346E7" w:rsidRPr="00835F44" w:rsidRDefault="00F346E7" w:rsidP="00F346E7">
            <w:pPr>
              <w:pStyle w:val="TAC"/>
              <w:keepNext w:val="0"/>
            </w:pPr>
            <w:r w:rsidRPr="00835F44">
              <w:t>-</w:t>
            </w:r>
          </w:p>
        </w:tc>
        <w:tc>
          <w:tcPr>
            <w:tcW w:w="889" w:type="dxa"/>
          </w:tcPr>
          <w:p w14:paraId="06E07F09"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6D76324A" w14:textId="77777777" w:rsidR="00F346E7" w:rsidRPr="00835F44" w:rsidRDefault="00F346E7" w:rsidP="00F346E7">
            <w:pPr>
              <w:pStyle w:val="TAC"/>
              <w:keepNext w:val="0"/>
            </w:pPr>
            <w:r w:rsidRPr="00835F44">
              <w:t>-50</w:t>
            </w:r>
          </w:p>
        </w:tc>
        <w:tc>
          <w:tcPr>
            <w:tcW w:w="850" w:type="dxa"/>
            <w:noWrap/>
          </w:tcPr>
          <w:p w14:paraId="6A743FA9" w14:textId="77777777" w:rsidR="00F346E7" w:rsidRPr="00835F44" w:rsidRDefault="00F346E7" w:rsidP="00F346E7">
            <w:pPr>
              <w:pStyle w:val="TAC"/>
              <w:keepNext w:val="0"/>
            </w:pPr>
            <w:r w:rsidRPr="00835F44">
              <w:t>1</w:t>
            </w:r>
          </w:p>
        </w:tc>
        <w:tc>
          <w:tcPr>
            <w:tcW w:w="928" w:type="dxa"/>
            <w:noWrap/>
          </w:tcPr>
          <w:p w14:paraId="08BB1D20" w14:textId="77777777" w:rsidR="00F346E7" w:rsidRPr="00835F44" w:rsidRDefault="00F346E7" w:rsidP="00F346E7">
            <w:pPr>
              <w:pStyle w:val="TAC"/>
              <w:keepNext w:val="0"/>
            </w:pPr>
          </w:p>
        </w:tc>
      </w:tr>
      <w:tr w:rsidR="00F346E7" w:rsidRPr="00835F44" w14:paraId="5FE8945F" w14:textId="77777777" w:rsidTr="00F7083B">
        <w:trPr>
          <w:trHeight w:val="225"/>
          <w:jc w:val="center"/>
        </w:trPr>
        <w:tc>
          <w:tcPr>
            <w:tcW w:w="959" w:type="dxa"/>
            <w:vMerge/>
          </w:tcPr>
          <w:p w14:paraId="2BC3BD2E" w14:textId="77777777" w:rsidR="00F346E7" w:rsidRPr="00835F44" w:rsidRDefault="00F346E7" w:rsidP="00F346E7">
            <w:pPr>
              <w:pStyle w:val="TAC"/>
              <w:keepNext w:val="0"/>
            </w:pPr>
          </w:p>
        </w:tc>
        <w:tc>
          <w:tcPr>
            <w:tcW w:w="2831" w:type="dxa"/>
          </w:tcPr>
          <w:p w14:paraId="0F3D4FA7" w14:textId="77777777" w:rsidR="00F346E7" w:rsidRPr="00835F44" w:rsidRDefault="00F346E7" w:rsidP="00F346E7">
            <w:pPr>
              <w:pStyle w:val="TAL"/>
              <w:keepNext w:val="0"/>
            </w:pPr>
            <w:r w:rsidRPr="00835F44">
              <w:t>E-UTRA Band 11, 21</w:t>
            </w:r>
          </w:p>
        </w:tc>
        <w:tc>
          <w:tcPr>
            <w:tcW w:w="810" w:type="dxa"/>
          </w:tcPr>
          <w:p w14:paraId="3E256726"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3BF30076" w14:textId="77777777" w:rsidR="00F346E7" w:rsidRPr="00835F44" w:rsidRDefault="00F346E7" w:rsidP="00F346E7">
            <w:pPr>
              <w:pStyle w:val="TAC"/>
              <w:keepNext w:val="0"/>
            </w:pPr>
            <w:r w:rsidRPr="00835F44">
              <w:t>-</w:t>
            </w:r>
          </w:p>
        </w:tc>
        <w:tc>
          <w:tcPr>
            <w:tcW w:w="889" w:type="dxa"/>
          </w:tcPr>
          <w:p w14:paraId="746578AB"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73D33519" w14:textId="77777777" w:rsidR="00F346E7" w:rsidRPr="00835F44" w:rsidRDefault="00F346E7" w:rsidP="00F346E7">
            <w:pPr>
              <w:pStyle w:val="TAC"/>
              <w:keepNext w:val="0"/>
            </w:pPr>
            <w:r w:rsidRPr="00835F44">
              <w:t>-50</w:t>
            </w:r>
          </w:p>
        </w:tc>
        <w:tc>
          <w:tcPr>
            <w:tcW w:w="850" w:type="dxa"/>
            <w:noWrap/>
          </w:tcPr>
          <w:p w14:paraId="08A8FF64" w14:textId="77777777" w:rsidR="00F346E7" w:rsidRPr="00835F44" w:rsidRDefault="00F346E7" w:rsidP="00F346E7">
            <w:pPr>
              <w:pStyle w:val="TAC"/>
              <w:keepNext w:val="0"/>
            </w:pPr>
            <w:r w:rsidRPr="00835F44">
              <w:t>1</w:t>
            </w:r>
          </w:p>
        </w:tc>
        <w:tc>
          <w:tcPr>
            <w:tcW w:w="928" w:type="dxa"/>
            <w:noWrap/>
          </w:tcPr>
          <w:p w14:paraId="565A43D1" w14:textId="77777777" w:rsidR="00F346E7" w:rsidRPr="00835F44" w:rsidRDefault="00F346E7" w:rsidP="00F346E7">
            <w:pPr>
              <w:pStyle w:val="TAC"/>
              <w:keepNext w:val="0"/>
            </w:pPr>
            <w:r w:rsidRPr="00835F44">
              <w:t>19, 24</w:t>
            </w:r>
          </w:p>
        </w:tc>
      </w:tr>
      <w:tr w:rsidR="00F346E7" w:rsidRPr="00835F44" w14:paraId="1C56DD2D" w14:textId="77777777" w:rsidTr="00F7083B">
        <w:trPr>
          <w:trHeight w:val="225"/>
          <w:jc w:val="center"/>
        </w:trPr>
        <w:tc>
          <w:tcPr>
            <w:tcW w:w="959" w:type="dxa"/>
            <w:vMerge/>
          </w:tcPr>
          <w:p w14:paraId="7890EC7B" w14:textId="77777777" w:rsidR="00F346E7" w:rsidRPr="00835F44" w:rsidRDefault="00F346E7" w:rsidP="00F346E7">
            <w:pPr>
              <w:pStyle w:val="TAC"/>
              <w:keepNext w:val="0"/>
            </w:pPr>
          </w:p>
        </w:tc>
        <w:tc>
          <w:tcPr>
            <w:tcW w:w="2831" w:type="dxa"/>
          </w:tcPr>
          <w:p w14:paraId="6ACD2111" w14:textId="77777777" w:rsidR="00F346E7" w:rsidRPr="00835F44" w:rsidRDefault="00F346E7" w:rsidP="00F346E7">
            <w:pPr>
              <w:pStyle w:val="TAL"/>
              <w:keepNext w:val="0"/>
            </w:pPr>
            <w:r w:rsidRPr="00835F44">
              <w:t>Frequency range</w:t>
            </w:r>
          </w:p>
        </w:tc>
        <w:tc>
          <w:tcPr>
            <w:tcW w:w="810" w:type="dxa"/>
          </w:tcPr>
          <w:p w14:paraId="5A7A8914" w14:textId="77777777" w:rsidR="00F346E7" w:rsidRPr="00835F44" w:rsidRDefault="00F346E7" w:rsidP="00F346E7">
            <w:pPr>
              <w:pStyle w:val="TAC"/>
              <w:keepNext w:val="0"/>
            </w:pPr>
            <w:r w:rsidRPr="00835F44">
              <w:t>470</w:t>
            </w:r>
          </w:p>
        </w:tc>
        <w:tc>
          <w:tcPr>
            <w:tcW w:w="540" w:type="dxa"/>
          </w:tcPr>
          <w:p w14:paraId="29E9A081" w14:textId="77777777" w:rsidR="00F346E7" w:rsidRPr="00835F44" w:rsidRDefault="00F346E7" w:rsidP="00F346E7">
            <w:pPr>
              <w:pStyle w:val="TAC"/>
              <w:keepNext w:val="0"/>
            </w:pPr>
            <w:r w:rsidRPr="00835F44">
              <w:t>-</w:t>
            </w:r>
          </w:p>
        </w:tc>
        <w:tc>
          <w:tcPr>
            <w:tcW w:w="889" w:type="dxa"/>
          </w:tcPr>
          <w:p w14:paraId="02BF3F59" w14:textId="77777777" w:rsidR="00F346E7" w:rsidRPr="00835F44" w:rsidRDefault="00F346E7" w:rsidP="00F346E7">
            <w:pPr>
              <w:pStyle w:val="TAC"/>
              <w:keepNext w:val="0"/>
            </w:pPr>
            <w:r w:rsidRPr="00835F44">
              <w:t>694</w:t>
            </w:r>
          </w:p>
        </w:tc>
        <w:tc>
          <w:tcPr>
            <w:tcW w:w="1133" w:type="dxa"/>
          </w:tcPr>
          <w:p w14:paraId="7DEDDB92" w14:textId="77777777" w:rsidR="00F346E7" w:rsidRPr="00835F44" w:rsidRDefault="00F346E7" w:rsidP="00F346E7">
            <w:pPr>
              <w:pStyle w:val="TAC"/>
              <w:keepNext w:val="0"/>
            </w:pPr>
            <w:r w:rsidRPr="00835F44">
              <w:t>-42</w:t>
            </w:r>
          </w:p>
        </w:tc>
        <w:tc>
          <w:tcPr>
            <w:tcW w:w="850" w:type="dxa"/>
            <w:noWrap/>
          </w:tcPr>
          <w:p w14:paraId="290D709F" w14:textId="77777777" w:rsidR="00F346E7" w:rsidRPr="00835F44" w:rsidRDefault="00F346E7" w:rsidP="00F346E7">
            <w:pPr>
              <w:pStyle w:val="TAC"/>
              <w:keepNext w:val="0"/>
            </w:pPr>
            <w:r w:rsidRPr="00835F44">
              <w:t>8</w:t>
            </w:r>
          </w:p>
        </w:tc>
        <w:tc>
          <w:tcPr>
            <w:tcW w:w="928" w:type="dxa"/>
            <w:noWrap/>
          </w:tcPr>
          <w:p w14:paraId="03A642A1" w14:textId="77777777" w:rsidR="00F346E7" w:rsidRPr="00835F44" w:rsidRDefault="00F346E7" w:rsidP="00F346E7">
            <w:pPr>
              <w:pStyle w:val="TAC"/>
              <w:keepNext w:val="0"/>
            </w:pPr>
            <w:r w:rsidRPr="00835F44">
              <w:t>15, 35</w:t>
            </w:r>
          </w:p>
        </w:tc>
      </w:tr>
      <w:tr w:rsidR="00F346E7" w:rsidRPr="00835F44" w14:paraId="4FF3B2CA" w14:textId="77777777" w:rsidTr="00F7083B">
        <w:trPr>
          <w:trHeight w:val="225"/>
          <w:jc w:val="center"/>
        </w:trPr>
        <w:tc>
          <w:tcPr>
            <w:tcW w:w="959" w:type="dxa"/>
            <w:vMerge/>
          </w:tcPr>
          <w:p w14:paraId="4B6FD426" w14:textId="77777777" w:rsidR="00F346E7" w:rsidRPr="00835F44" w:rsidRDefault="00F346E7" w:rsidP="00F346E7">
            <w:pPr>
              <w:pStyle w:val="TAC"/>
              <w:keepNext w:val="0"/>
            </w:pPr>
          </w:p>
        </w:tc>
        <w:tc>
          <w:tcPr>
            <w:tcW w:w="2831" w:type="dxa"/>
          </w:tcPr>
          <w:p w14:paraId="1C2A969D" w14:textId="77777777" w:rsidR="00F346E7" w:rsidRPr="00835F44" w:rsidRDefault="00F346E7" w:rsidP="00F346E7">
            <w:pPr>
              <w:pStyle w:val="TAL"/>
              <w:keepNext w:val="0"/>
            </w:pPr>
            <w:r w:rsidRPr="00835F44">
              <w:t>Frequency range</w:t>
            </w:r>
          </w:p>
        </w:tc>
        <w:tc>
          <w:tcPr>
            <w:tcW w:w="810" w:type="dxa"/>
          </w:tcPr>
          <w:p w14:paraId="28E0D296" w14:textId="77777777" w:rsidR="00F346E7" w:rsidRPr="00835F44" w:rsidRDefault="00F346E7" w:rsidP="00F346E7">
            <w:pPr>
              <w:pStyle w:val="TAC"/>
              <w:keepNext w:val="0"/>
            </w:pPr>
            <w:r w:rsidRPr="00835F44">
              <w:t>470</w:t>
            </w:r>
          </w:p>
        </w:tc>
        <w:tc>
          <w:tcPr>
            <w:tcW w:w="540" w:type="dxa"/>
          </w:tcPr>
          <w:p w14:paraId="53FB9E41" w14:textId="77777777" w:rsidR="00F346E7" w:rsidRPr="00835F44" w:rsidRDefault="00F346E7" w:rsidP="00F346E7">
            <w:pPr>
              <w:pStyle w:val="TAC"/>
              <w:keepNext w:val="0"/>
            </w:pPr>
            <w:r w:rsidRPr="00835F44">
              <w:t>-</w:t>
            </w:r>
          </w:p>
        </w:tc>
        <w:tc>
          <w:tcPr>
            <w:tcW w:w="889" w:type="dxa"/>
          </w:tcPr>
          <w:p w14:paraId="76F314AD" w14:textId="77777777" w:rsidR="00F346E7" w:rsidRPr="00835F44" w:rsidRDefault="00F346E7" w:rsidP="00F346E7">
            <w:pPr>
              <w:pStyle w:val="TAC"/>
              <w:keepNext w:val="0"/>
            </w:pPr>
            <w:r w:rsidRPr="00835F44">
              <w:t>710</w:t>
            </w:r>
          </w:p>
        </w:tc>
        <w:tc>
          <w:tcPr>
            <w:tcW w:w="1133" w:type="dxa"/>
          </w:tcPr>
          <w:p w14:paraId="666D34B8" w14:textId="77777777" w:rsidR="00F346E7" w:rsidRPr="00835F44" w:rsidRDefault="00F346E7" w:rsidP="00F346E7">
            <w:pPr>
              <w:pStyle w:val="TAC"/>
              <w:keepNext w:val="0"/>
            </w:pPr>
            <w:r w:rsidRPr="00835F44">
              <w:t>-26.2</w:t>
            </w:r>
          </w:p>
        </w:tc>
        <w:tc>
          <w:tcPr>
            <w:tcW w:w="850" w:type="dxa"/>
            <w:noWrap/>
          </w:tcPr>
          <w:p w14:paraId="068C6B10" w14:textId="77777777" w:rsidR="00F346E7" w:rsidRPr="00835F44" w:rsidRDefault="00F346E7" w:rsidP="00F346E7">
            <w:pPr>
              <w:pStyle w:val="TAC"/>
              <w:keepNext w:val="0"/>
            </w:pPr>
            <w:r w:rsidRPr="00835F44">
              <w:t>6</w:t>
            </w:r>
          </w:p>
        </w:tc>
        <w:tc>
          <w:tcPr>
            <w:tcW w:w="928" w:type="dxa"/>
            <w:noWrap/>
          </w:tcPr>
          <w:p w14:paraId="53F3EDB9" w14:textId="77777777" w:rsidR="00F346E7" w:rsidRPr="00835F44" w:rsidRDefault="00F346E7" w:rsidP="00F346E7">
            <w:pPr>
              <w:pStyle w:val="TAC"/>
              <w:keepNext w:val="0"/>
            </w:pPr>
            <w:r w:rsidRPr="00835F44">
              <w:t>34</w:t>
            </w:r>
          </w:p>
        </w:tc>
      </w:tr>
      <w:tr w:rsidR="00F346E7" w:rsidRPr="00835F44" w14:paraId="1B0A5966" w14:textId="77777777" w:rsidTr="00F7083B">
        <w:trPr>
          <w:trHeight w:val="225"/>
          <w:jc w:val="center"/>
        </w:trPr>
        <w:tc>
          <w:tcPr>
            <w:tcW w:w="959" w:type="dxa"/>
            <w:vMerge/>
          </w:tcPr>
          <w:p w14:paraId="531ECE64" w14:textId="77777777" w:rsidR="00F346E7" w:rsidRPr="00835F44" w:rsidRDefault="00F346E7" w:rsidP="00F346E7">
            <w:pPr>
              <w:pStyle w:val="TAC"/>
              <w:keepNext w:val="0"/>
            </w:pPr>
          </w:p>
        </w:tc>
        <w:tc>
          <w:tcPr>
            <w:tcW w:w="2831" w:type="dxa"/>
          </w:tcPr>
          <w:p w14:paraId="5FE0B874" w14:textId="77777777" w:rsidR="00F346E7" w:rsidRPr="00835F44" w:rsidRDefault="00F346E7" w:rsidP="00F346E7">
            <w:pPr>
              <w:pStyle w:val="TAL"/>
              <w:keepNext w:val="0"/>
            </w:pPr>
            <w:r w:rsidRPr="00835F44">
              <w:t>Frequency range</w:t>
            </w:r>
          </w:p>
        </w:tc>
        <w:tc>
          <w:tcPr>
            <w:tcW w:w="810" w:type="dxa"/>
          </w:tcPr>
          <w:p w14:paraId="4B112A15" w14:textId="77777777" w:rsidR="00F346E7" w:rsidRPr="00835F44" w:rsidRDefault="00F346E7" w:rsidP="00F346E7">
            <w:pPr>
              <w:pStyle w:val="TAC"/>
              <w:keepNext w:val="0"/>
            </w:pPr>
            <w:r w:rsidRPr="00835F44">
              <w:t>662</w:t>
            </w:r>
          </w:p>
        </w:tc>
        <w:tc>
          <w:tcPr>
            <w:tcW w:w="540" w:type="dxa"/>
          </w:tcPr>
          <w:p w14:paraId="6C884FB4" w14:textId="77777777" w:rsidR="00F346E7" w:rsidRPr="00835F44" w:rsidRDefault="00F346E7" w:rsidP="00F346E7">
            <w:pPr>
              <w:pStyle w:val="TAC"/>
              <w:keepNext w:val="0"/>
            </w:pPr>
            <w:r w:rsidRPr="00835F44">
              <w:t>-</w:t>
            </w:r>
          </w:p>
        </w:tc>
        <w:tc>
          <w:tcPr>
            <w:tcW w:w="889" w:type="dxa"/>
          </w:tcPr>
          <w:p w14:paraId="446691B2" w14:textId="77777777" w:rsidR="00F346E7" w:rsidRPr="00835F44" w:rsidRDefault="00F346E7" w:rsidP="00F346E7">
            <w:pPr>
              <w:pStyle w:val="TAC"/>
              <w:keepNext w:val="0"/>
            </w:pPr>
            <w:r w:rsidRPr="00835F44">
              <w:t>694</w:t>
            </w:r>
          </w:p>
        </w:tc>
        <w:tc>
          <w:tcPr>
            <w:tcW w:w="1133" w:type="dxa"/>
          </w:tcPr>
          <w:p w14:paraId="2DF02352" w14:textId="77777777" w:rsidR="00F346E7" w:rsidRPr="00835F44" w:rsidRDefault="00F346E7" w:rsidP="00F346E7">
            <w:pPr>
              <w:pStyle w:val="TAC"/>
              <w:keepNext w:val="0"/>
            </w:pPr>
            <w:r w:rsidRPr="00835F44">
              <w:t>-26.2</w:t>
            </w:r>
          </w:p>
        </w:tc>
        <w:tc>
          <w:tcPr>
            <w:tcW w:w="850" w:type="dxa"/>
            <w:noWrap/>
          </w:tcPr>
          <w:p w14:paraId="7087C978" w14:textId="77777777" w:rsidR="00F346E7" w:rsidRPr="00835F44" w:rsidRDefault="00F346E7" w:rsidP="00F346E7">
            <w:pPr>
              <w:pStyle w:val="TAC"/>
              <w:keepNext w:val="0"/>
            </w:pPr>
            <w:r w:rsidRPr="00835F44">
              <w:t>6</w:t>
            </w:r>
          </w:p>
        </w:tc>
        <w:tc>
          <w:tcPr>
            <w:tcW w:w="928" w:type="dxa"/>
            <w:noWrap/>
          </w:tcPr>
          <w:p w14:paraId="2448E1C7" w14:textId="77777777" w:rsidR="00F346E7" w:rsidRPr="00835F44" w:rsidRDefault="00F346E7" w:rsidP="00F346E7">
            <w:pPr>
              <w:pStyle w:val="TAC"/>
              <w:keepNext w:val="0"/>
            </w:pPr>
            <w:r w:rsidRPr="00835F44">
              <w:t>15</w:t>
            </w:r>
          </w:p>
        </w:tc>
      </w:tr>
      <w:tr w:rsidR="00F346E7" w:rsidRPr="00835F44" w14:paraId="115CDE99" w14:textId="77777777" w:rsidTr="00F7083B">
        <w:trPr>
          <w:trHeight w:val="225"/>
          <w:jc w:val="center"/>
        </w:trPr>
        <w:tc>
          <w:tcPr>
            <w:tcW w:w="959" w:type="dxa"/>
            <w:vMerge/>
          </w:tcPr>
          <w:p w14:paraId="77146A2E" w14:textId="77777777" w:rsidR="00F346E7" w:rsidRPr="00835F44" w:rsidRDefault="00F346E7" w:rsidP="00F346E7">
            <w:pPr>
              <w:pStyle w:val="TAC"/>
              <w:keepNext w:val="0"/>
            </w:pPr>
          </w:p>
        </w:tc>
        <w:tc>
          <w:tcPr>
            <w:tcW w:w="2831" w:type="dxa"/>
          </w:tcPr>
          <w:p w14:paraId="653A5587" w14:textId="77777777" w:rsidR="00F346E7" w:rsidRPr="00835F44" w:rsidRDefault="00F346E7" w:rsidP="00F346E7">
            <w:pPr>
              <w:pStyle w:val="TAL"/>
              <w:keepNext w:val="0"/>
            </w:pPr>
            <w:r w:rsidRPr="00835F44">
              <w:t>Frequency range</w:t>
            </w:r>
          </w:p>
        </w:tc>
        <w:tc>
          <w:tcPr>
            <w:tcW w:w="810" w:type="dxa"/>
          </w:tcPr>
          <w:p w14:paraId="09F00EC3" w14:textId="77777777" w:rsidR="00F346E7" w:rsidRPr="00835F44" w:rsidRDefault="00F346E7" w:rsidP="00F346E7">
            <w:pPr>
              <w:pStyle w:val="TAC"/>
              <w:keepNext w:val="0"/>
            </w:pPr>
            <w:r w:rsidRPr="00835F44">
              <w:t>758</w:t>
            </w:r>
          </w:p>
        </w:tc>
        <w:tc>
          <w:tcPr>
            <w:tcW w:w="540" w:type="dxa"/>
          </w:tcPr>
          <w:p w14:paraId="597305D6" w14:textId="77777777" w:rsidR="00F346E7" w:rsidRPr="00835F44" w:rsidRDefault="00F346E7" w:rsidP="00F346E7">
            <w:pPr>
              <w:pStyle w:val="TAC"/>
              <w:keepNext w:val="0"/>
            </w:pPr>
            <w:r w:rsidRPr="00835F44">
              <w:t>-</w:t>
            </w:r>
          </w:p>
        </w:tc>
        <w:tc>
          <w:tcPr>
            <w:tcW w:w="889" w:type="dxa"/>
          </w:tcPr>
          <w:p w14:paraId="2CB3C905" w14:textId="77777777" w:rsidR="00F346E7" w:rsidRPr="00835F44" w:rsidRDefault="00F346E7" w:rsidP="00F346E7">
            <w:pPr>
              <w:pStyle w:val="TAC"/>
              <w:keepNext w:val="0"/>
            </w:pPr>
            <w:r w:rsidRPr="00835F44">
              <w:t>773</w:t>
            </w:r>
          </w:p>
        </w:tc>
        <w:tc>
          <w:tcPr>
            <w:tcW w:w="1133" w:type="dxa"/>
          </w:tcPr>
          <w:p w14:paraId="08339C56" w14:textId="77777777" w:rsidR="00F346E7" w:rsidRPr="00835F44" w:rsidRDefault="00F346E7" w:rsidP="00F346E7">
            <w:pPr>
              <w:pStyle w:val="TAC"/>
              <w:keepNext w:val="0"/>
            </w:pPr>
            <w:r w:rsidRPr="00835F44">
              <w:t>-32</w:t>
            </w:r>
          </w:p>
        </w:tc>
        <w:tc>
          <w:tcPr>
            <w:tcW w:w="850" w:type="dxa"/>
            <w:noWrap/>
          </w:tcPr>
          <w:p w14:paraId="3F0148B6" w14:textId="77777777" w:rsidR="00F346E7" w:rsidRPr="00835F44" w:rsidRDefault="00F346E7" w:rsidP="00F346E7">
            <w:pPr>
              <w:pStyle w:val="TAC"/>
              <w:keepNext w:val="0"/>
            </w:pPr>
            <w:r w:rsidRPr="00835F44">
              <w:t>1</w:t>
            </w:r>
          </w:p>
        </w:tc>
        <w:tc>
          <w:tcPr>
            <w:tcW w:w="928" w:type="dxa"/>
            <w:noWrap/>
          </w:tcPr>
          <w:p w14:paraId="2F4F542C" w14:textId="77777777" w:rsidR="00F346E7" w:rsidRPr="00835F44" w:rsidRDefault="00F346E7" w:rsidP="00F346E7">
            <w:pPr>
              <w:pStyle w:val="TAC"/>
              <w:keepNext w:val="0"/>
            </w:pPr>
            <w:r w:rsidRPr="00835F44">
              <w:t>15</w:t>
            </w:r>
          </w:p>
        </w:tc>
      </w:tr>
      <w:tr w:rsidR="00F346E7" w:rsidRPr="00835F44" w14:paraId="579F0953" w14:textId="77777777" w:rsidTr="00F7083B">
        <w:trPr>
          <w:trHeight w:val="225"/>
          <w:jc w:val="center"/>
        </w:trPr>
        <w:tc>
          <w:tcPr>
            <w:tcW w:w="959" w:type="dxa"/>
            <w:vMerge/>
          </w:tcPr>
          <w:p w14:paraId="32D4596B" w14:textId="77777777" w:rsidR="00F346E7" w:rsidRPr="00835F44" w:rsidRDefault="00F346E7" w:rsidP="00F346E7">
            <w:pPr>
              <w:pStyle w:val="TAC"/>
              <w:keepNext w:val="0"/>
            </w:pPr>
          </w:p>
        </w:tc>
        <w:tc>
          <w:tcPr>
            <w:tcW w:w="2831" w:type="dxa"/>
          </w:tcPr>
          <w:p w14:paraId="17771C70" w14:textId="77777777" w:rsidR="00F346E7" w:rsidRPr="00835F44" w:rsidRDefault="00F346E7" w:rsidP="00F346E7">
            <w:pPr>
              <w:pStyle w:val="TAL"/>
              <w:keepNext w:val="0"/>
            </w:pPr>
            <w:r w:rsidRPr="00835F44">
              <w:t>Frequency range</w:t>
            </w:r>
          </w:p>
        </w:tc>
        <w:tc>
          <w:tcPr>
            <w:tcW w:w="810" w:type="dxa"/>
          </w:tcPr>
          <w:p w14:paraId="4F8AC1DD" w14:textId="77777777" w:rsidR="00F346E7" w:rsidRPr="00835F44" w:rsidRDefault="00F346E7" w:rsidP="00F346E7">
            <w:pPr>
              <w:pStyle w:val="TAC"/>
              <w:keepNext w:val="0"/>
            </w:pPr>
            <w:r w:rsidRPr="00835F44">
              <w:t>773</w:t>
            </w:r>
          </w:p>
        </w:tc>
        <w:tc>
          <w:tcPr>
            <w:tcW w:w="540" w:type="dxa"/>
          </w:tcPr>
          <w:p w14:paraId="193C1893" w14:textId="77777777" w:rsidR="00F346E7" w:rsidRPr="00835F44" w:rsidRDefault="00F346E7" w:rsidP="00F346E7">
            <w:pPr>
              <w:pStyle w:val="TAC"/>
              <w:keepNext w:val="0"/>
            </w:pPr>
            <w:r w:rsidRPr="00835F44">
              <w:t>-</w:t>
            </w:r>
          </w:p>
        </w:tc>
        <w:tc>
          <w:tcPr>
            <w:tcW w:w="889" w:type="dxa"/>
          </w:tcPr>
          <w:p w14:paraId="31877859" w14:textId="77777777" w:rsidR="00F346E7" w:rsidRPr="00835F44" w:rsidRDefault="00F346E7" w:rsidP="00F346E7">
            <w:pPr>
              <w:pStyle w:val="TAC"/>
              <w:keepNext w:val="0"/>
            </w:pPr>
            <w:r w:rsidRPr="00835F44">
              <w:t>803</w:t>
            </w:r>
          </w:p>
        </w:tc>
        <w:tc>
          <w:tcPr>
            <w:tcW w:w="1133" w:type="dxa"/>
          </w:tcPr>
          <w:p w14:paraId="3520C9F8" w14:textId="77777777" w:rsidR="00F346E7" w:rsidRPr="00835F44" w:rsidRDefault="00F346E7" w:rsidP="00F346E7">
            <w:pPr>
              <w:pStyle w:val="TAC"/>
              <w:keepNext w:val="0"/>
            </w:pPr>
            <w:r w:rsidRPr="00835F44">
              <w:t>-50</w:t>
            </w:r>
          </w:p>
        </w:tc>
        <w:tc>
          <w:tcPr>
            <w:tcW w:w="850" w:type="dxa"/>
            <w:noWrap/>
          </w:tcPr>
          <w:p w14:paraId="45F10E8D" w14:textId="77777777" w:rsidR="00F346E7" w:rsidRPr="00835F44" w:rsidRDefault="00F346E7" w:rsidP="00F346E7">
            <w:pPr>
              <w:pStyle w:val="TAC"/>
              <w:keepNext w:val="0"/>
            </w:pPr>
            <w:r w:rsidRPr="00835F44">
              <w:t>1</w:t>
            </w:r>
          </w:p>
        </w:tc>
        <w:tc>
          <w:tcPr>
            <w:tcW w:w="928" w:type="dxa"/>
            <w:noWrap/>
          </w:tcPr>
          <w:p w14:paraId="4BC820CC" w14:textId="77777777" w:rsidR="00F346E7" w:rsidRPr="00835F44" w:rsidRDefault="00F346E7" w:rsidP="00F346E7">
            <w:pPr>
              <w:pStyle w:val="TAC"/>
              <w:keepNext w:val="0"/>
            </w:pPr>
          </w:p>
        </w:tc>
      </w:tr>
      <w:tr w:rsidR="00F346E7" w:rsidRPr="00835F44" w14:paraId="16D58DA3" w14:textId="77777777" w:rsidTr="00F7083B">
        <w:trPr>
          <w:trHeight w:val="225"/>
          <w:jc w:val="center"/>
        </w:trPr>
        <w:tc>
          <w:tcPr>
            <w:tcW w:w="959" w:type="dxa"/>
            <w:vMerge/>
          </w:tcPr>
          <w:p w14:paraId="0B359F7B" w14:textId="77777777" w:rsidR="00F346E7" w:rsidRPr="00835F44" w:rsidRDefault="00F346E7" w:rsidP="00F346E7">
            <w:pPr>
              <w:pStyle w:val="TAC"/>
              <w:keepNext w:val="0"/>
            </w:pPr>
          </w:p>
        </w:tc>
        <w:tc>
          <w:tcPr>
            <w:tcW w:w="2831" w:type="dxa"/>
          </w:tcPr>
          <w:p w14:paraId="2333DB7F" w14:textId="77777777" w:rsidR="00F346E7" w:rsidRPr="00835F44" w:rsidRDefault="00F346E7" w:rsidP="00F346E7">
            <w:pPr>
              <w:pStyle w:val="TAL"/>
              <w:keepNext w:val="0"/>
            </w:pPr>
            <w:r w:rsidRPr="00835F44">
              <w:t>Frequency range</w:t>
            </w:r>
          </w:p>
        </w:tc>
        <w:tc>
          <w:tcPr>
            <w:tcW w:w="810" w:type="dxa"/>
          </w:tcPr>
          <w:p w14:paraId="17785841" w14:textId="77777777" w:rsidR="00F346E7" w:rsidRPr="00835F44" w:rsidRDefault="00F346E7" w:rsidP="00F346E7">
            <w:pPr>
              <w:pStyle w:val="TAC"/>
              <w:keepNext w:val="0"/>
            </w:pPr>
            <w:r w:rsidRPr="00835F44">
              <w:t>1884.5</w:t>
            </w:r>
          </w:p>
        </w:tc>
        <w:tc>
          <w:tcPr>
            <w:tcW w:w="540" w:type="dxa"/>
          </w:tcPr>
          <w:p w14:paraId="7EDE632B" w14:textId="77777777" w:rsidR="00F346E7" w:rsidRPr="00835F44" w:rsidRDefault="00F346E7" w:rsidP="00F346E7">
            <w:pPr>
              <w:pStyle w:val="TAC"/>
              <w:keepNext w:val="0"/>
            </w:pPr>
            <w:r w:rsidRPr="00835F44">
              <w:t>-</w:t>
            </w:r>
          </w:p>
        </w:tc>
        <w:tc>
          <w:tcPr>
            <w:tcW w:w="889" w:type="dxa"/>
          </w:tcPr>
          <w:p w14:paraId="348F533F" w14:textId="77777777" w:rsidR="00F346E7" w:rsidRPr="00835F44" w:rsidRDefault="00F346E7" w:rsidP="00F346E7">
            <w:pPr>
              <w:pStyle w:val="TAC"/>
              <w:keepNext w:val="0"/>
            </w:pPr>
            <w:r w:rsidRPr="00835F44">
              <w:t>1915.7</w:t>
            </w:r>
          </w:p>
        </w:tc>
        <w:tc>
          <w:tcPr>
            <w:tcW w:w="1133" w:type="dxa"/>
          </w:tcPr>
          <w:p w14:paraId="79795DA4" w14:textId="77777777" w:rsidR="00F346E7" w:rsidRPr="00835F44" w:rsidRDefault="00F346E7" w:rsidP="00F346E7">
            <w:pPr>
              <w:pStyle w:val="TAC"/>
              <w:keepNext w:val="0"/>
            </w:pPr>
            <w:r w:rsidRPr="00835F44">
              <w:t>-41</w:t>
            </w:r>
          </w:p>
        </w:tc>
        <w:tc>
          <w:tcPr>
            <w:tcW w:w="850" w:type="dxa"/>
            <w:noWrap/>
          </w:tcPr>
          <w:p w14:paraId="400A60E7" w14:textId="77777777" w:rsidR="00F346E7" w:rsidRPr="00835F44" w:rsidRDefault="00F346E7" w:rsidP="00F346E7">
            <w:pPr>
              <w:pStyle w:val="TAC"/>
              <w:keepNext w:val="0"/>
            </w:pPr>
            <w:r w:rsidRPr="00835F44">
              <w:t>0.3</w:t>
            </w:r>
          </w:p>
        </w:tc>
        <w:tc>
          <w:tcPr>
            <w:tcW w:w="928" w:type="dxa"/>
            <w:noWrap/>
          </w:tcPr>
          <w:p w14:paraId="69344F5D" w14:textId="77777777" w:rsidR="00F346E7" w:rsidRPr="00835F44" w:rsidRDefault="00F346E7" w:rsidP="00F346E7">
            <w:pPr>
              <w:pStyle w:val="TAC"/>
              <w:keepNext w:val="0"/>
            </w:pPr>
            <w:r w:rsidRPr="00835F44">
              <w:t>8, 19</w:t>
            </w:r>
          </w:p>
        </w:tc>
      </w:tr>
      <w:tr w:rsidR="00F346E7" w:rsidRPr="00835F44" w14:paraId="07A80C3A" w14:textId="77777777" w:rsidTr="00F7083B">
        <w:trPr>
          <w:trHeight w:val="225"/>
          <w:jc w:val="center"/>
        </w:trPr>
        <w:tc>
          <w:tcPr>
            <w:tcW w:w="959" w:type="dxa"/>
            <w:vMerge w:val="restart"/>
          </w:tcPr>
          <w:p w14:paraId="19A75A71" w14:textId="77777777" w:rsidR="00F346E7" w:rsidRPr="00835F44" w:rsidRDefault="00F346E7" w:rsidP="00F346E7">
            <w:pPr>
              <w:pStyle w:val="TAC"/>
              <w:keepNext w:val="0"/>
            </w:pPr>
            <w:r w:rsidRPr="00835F44">
              <w:t>n34</w:t>
            </w:r>
          </w:p>
        </w:tc>
        <w:tc>
          <w:tcPr>
            <w:tcW w:w="2831" w:type="dxa"/>
          </w:tcPr>
          <w:p w14:paraId="44456BAE" w14:textId="77777777" w:rsidR="00F346E7" w:rsidRPr="00835F44" w:rsidRDefault="00F346E7" w:rsidP="00F346E7">
            <w:pPr>
              <w:pStyle w:val="TAL"/>
              <w:keepNext w:val="0"/>
              <w:rPr>
                <w:lang w:val="sv-FI"/>
              </w:rPr>
            </w:pPr>
            <w:r w:rsidRPr="00835F44">
              <w:rPr>
                <w:lang w:val="sv-FI"/>
              </w:rPr>
              <w:t>E-UTRA Band 1, 3, 7, 8, 11, 18, 19, 20, 21, 22, 26, 28, 31, 32, 33, 38,39, 40, 41, 42, 43, 44, 45, 50, 51, 52, 65, 67, 69, 72, 74, 75, 76,</w:t>
            </w:r>
          </w:p>
          <w:p w14:paraId="3640C8C1" w14:textId="77777777" w:rsidR="00F346E7" w:rsidRPr="00835F44" w:rsidRDefault="00F346E7" w:rsidP="00F346E7">
            <w:pPr>
              <w:pStyle w:val="TAL"/>
              <w:keepNext w:val="0"/>
              <w:rPr>
                <w:lang w:val="sv-FI"/>
              </w:rPr>
            </w:pPr>
            <w:r w:rsidRPr="00835F44">
              <w:rPr>
                <w:lang w:val="sv-FI"/>
              </w:rPr>
              <w:t>NR Band n78, n79</w:t>
            </w:r>
          </w:p>
        </w:tc>
        <w:tc>
          <w:tcPr>
            <w:tcW w:w="810" w:type="dxa"/>
          </w:tcPr>
          <w:p w14:paraId="6E626615"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4FF328E4" w14:textId="77777777" w:rsidR="00F346E7" w:rsidRPr="00835F44" w:rsidRDefault="00F346E7" w:rsidP="00F346E7">
            <w:pPr>
              <w:pStyle w:val="TAC"/>
              <w:keepNext w:val="0"/>
            </w:pPr>
            <w:r w:rsidRPr="00835F44">
              <w:t>-</w:t>
            </w:r>
          </w:p>
        </w:tc>
        <w:tc>
          <w:tcPr>
            <w:tcW w:w="889" w:type="dxa"/>
          </w:tcPr>
          <w:p w14:paraId="3E749702" w14:textId="77777777" w:rsidR="00F346E7" w:rsidRPr="00835F44" w:rsidRDefault="00F346E7" w:rsidP="00F346E7">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DL_high</w:t>
            </w:r>
            <w:proofErr w:type="spellEnd"/>
          </w:p>
        </w:tc>
        <w:tc>
          <w:tcPr>
            <w:tcW w:w="1133" w:type="dxa"/>
          </w:tcPr>
          <w:p w14:paraId="19D1FBF3" w14:textId="77777777" w:rsidR="00F346E7" w:rsidRPr="00835F44" w:rsidRDefault="00F346E7" w:rsidP="00F346E7">
            <w:pPr>
              <w:pStyle w:val="TAC"/>
              <w:keepNext w:val="0"/>
            </w:pPr>
            <w:r w:rsidRPr="00835F44">
              <w:t>-50</w:t>
            </w:r>
          </w:p>
        </w:tc>
        <w:tc>
          <w:tcPr>
            <w:tcW w:w="850" w:type="dxa"/>
            <w:noWrap/>
          </w:tcPr>
          <w:p w14:paraId="27BB530D" w14:textId="77777777" w:rsidR="00F346E7" w:rsidRPr="00835F44" w:rsidRDefault="00F346E7" w:rsidP="00F346E7">
            <w:pPr>
              <w:pStyle w:val="TAC"/>
              <w:keepNext w:val="0"/>
            </w:pPr>
            <w:r w:rsidRPr="00835F44">
              <w:t>1</w:t>
            </w:r>
          </w:p>
        </w:tc>
        <w:tc>
          <w:tcPr>
            <w:tcW w:w="928" w:type="dxa"/>
            <w:noWrap/>
          </w:tcPr>
          <w:p w14:paraId="586DCEEC" w14:textId="77777777" w:rsidR="00F346E7" w:rsidRPr="00835F44" w:rsidRDefault="00F346E7" w:rsidP="00F346E7">
            <w:pPr>
              <w:pStyle w:val="TAC"/>
              <w:keepNext w:val="0"/>
            </w:pPr>
            <w:r w:rsidRPr="00835F44">
              <w:t>5</w:t>
            </w:r>
          </w:p>
        </w:tc>
      </w:tr>
      <w:tr w:rsidR="00F346E7" w:rsidRPr="00835F44" w14:paraId="2C58EB49" w14:textId="77777777" w:rsidTr="00F7083B">
        <w:trPr>
          <w:trHeight w:val="225"/>
          <w:jc w:val="center"/>
        </w:trPr>
        <w:tc>
          <w:tcPr>
            <w:tcW w:w="959" w:type="dxa"/>
            <w:vMerge/>
          </w:tcPr>
          <w:p w14:paraId="54E9D467" w14:textId="77777777" w:rsidR="00F346E7" w:rsidRPr="00835F44" w:rsidRDefault="00F346E7" w:rsidP="00F346E7">
            <w:pPr>
              <w:pStyle w:val="TAC"/>
              <w:keepNext w:val="0"/>
            </w:pPr>
          </w:p>
        </w:tc>
        <w:tc>
          <w:tcPr>
            <w:tcW w:w="2831" w:type="dxa"/>
          </w:tcPr>
          <w:p w14:paraId="29864A43" w14:textId="77777777" w:rsidR="00F346E7" w:rsidRPr="00835F44" w:rsidRDefault="00F346E7" w:rsidP="00F346E7">
            <w:pPr>
              <w:pStyle w:val="TAL"/>
              <w:keepNext w:val="0"/>
            </w:pPr>
            <w:r w:rsidRPr="00835F44">
              <w:t>NR Band n77</w:t>
            </w:r>
          </w:p>
        </w:tc>
        <w:tc>
          <w:tcPr>
            <w:tcW w:w="810" w:type="dxa"/>
          </w:tcPr>
          <w:p w14:paraId="1FDBB3D3"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4A8E6411" w14:textId="77777777" w:rsidR="00F346E7" w:rsidRPr="00835F44" w:rsidRDefault="00F346E7" w:rsidP="00F346E7">
            <w:pPr>
              <w:pStyle w:val="TAC"/>
              <w:keepNext w:val="0"/>
            </w:pPr>
            <w:r w:rsidRPr="00835F44">
              <w:t>-</w:t>
            </w:r>
          </w:p>
        </w:tc>
        <w:tc>
          <w:tcPr>
            <w:tcW w:w="889" w:type="dxa"/>
          </w:tcPr>
          <w:p w14:paraId="53A1C5C7" w14:textId="77777777" w:rsidR="00F346E7" w:rsidRPr="00835F44" w:rsidRDefault="00F346E7" w:rsidP="00F346E7">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w:t>
            </w:r>
            <w:r w:rsidRPr="00835F44">
              <w:rPr>
                <w:vertAlign w:val="subscript"/>
              </w:rPr>
              <w:t>gh</w:t>
            </w:r>
            <w:proofErr w:type="spellEnd"/>
          </w:p>
        </w:tc>
        <w:tc>
          <w:tcPr>
            <w:tcW w:w="1133" w:type="dxa"/>
          </w:tcPr>
          <w:p w14:paraId="002D48D3" w14:textId="77777777" w:rsidR="00F346E7" w:rsidRPr="00835F44" w:rsidRDefault="00F346E7" w:rsidP="00F346E7">
            <w:pPr>
              <w:pStyle w:val="TAC"/>
              <w:keepNext w:val="0"/>
            </w:pPr>
            <w:r w:rsidRPr="00835F44">
              <w:t>-50</w:t>
            </w:r>
          </w:p>
        </w:tc>
        <w:tc>
          <w:tcPr>
            <w:tcW w:w="850" w:type="dxa"/>
            <w:noWrap/>
          </w:tcPr>
          <w:p w14:paraId="644F7ED9" w14:textId="77777777" w:rsidR="00F346E7" w:rsidRPr="00835F44" w:rsidRDefault="00F346E7" w:rsidP="00F346E7">
            <w:pPr>
              <w:pStyle w:val="TAC"/>
              <w:keepNext w:val="0"/>
            </w:pPr>
            <w:r w:rsidRPr="00835F44">
              <w:t>1</w:t>
            </w:r>
          </w:p>
        </w:tc>
        <w:tc>
          <w:tcPr>
            <w:tcW w:w="928" w:type="dxa"/>
            <w:noWrap/>
          </w:tcPr>
          <w:p w14:paraId="58C22D83" w14:textId="77777777" w:rsidR="00F346E7" w:rsidRPr="00835F44" w:rsidRDefault="00F346E7" w:rsidP="00F346E7">
            <w:pPr>
              <w:pStyle w:val="TAC"/>
              <w:keepNext w:val="0"/>
            </w:pPr>
            <w:r w:rsidRPr="00835F44">
              <w:t>2</w:t>
            </w:r>
          </w:p>
        </w:tc>
      </w:tr>
      <w:tr w:rsidR="00F346E7" w:rsidRPr="00835F44" w14:paraId="3DB7FB63" w14:textId="77777777" w:rsidTr="00F7083B">
        <w:trPr>
          <w:trHeight w:val="225"/>
          <w:jc w:val="center"/>
        </w:trPr>
        <w:tc>
          <w:tcPr>
            <w:tcW w:w="959" w:type="dxa"/>
            <w:vMerge/>
          </w:tcPr>
          <w:p w14:paraId="6A470A30" w14:textId="77777777" w:rsidR="00F346E7" w:rsidRPr="00835F44" w:rsidRDefault="00F346E7" w:rsidP="00F346E7">
            <w:pPr>
              <w:pStyle w:val="TAC"/>
              <w:keepNext w:val="0"/>
            </w:pPr>
          </w:p>
        </w:tc>
        <w:tc>
          <w:tcPr>
            <w:tcW w:w="2831" w:type="dxa"/>
          </w:tcPr>
          <w:p w14:paraId="425EB5E5" w14:textId="77777777" w:rsidR="00F346E7" w:rsidRPr="00835F44" w:rsidRDefault="00F346E7" w:rsidP="00F346E7">
            <w:pPr>
              <w:pStyle w:val="TAL"/>
              <w:keepNext w:val="0"/>
            </w:pPr>
            <w:r w:rsidRPr="00835F44">
              <w:t>Frequency range</w:t>
            </w:r>
          </w:p>
        </w:tc>
        <w:tc>
          <w:tcPr>
            <w:tcW w:w="810" w:type="dxa"/>
          </w:tcPr>
          <w:p w14:paraId="4674DF98" w14:textId="77777777" w:rsidR="00F346E7" w:rsidRPr="00835F44" w:rsidRDefault="00F346E7" w:rsidP="00F346E7">
            <w:pPr>
              <w:pStyle w:val="TAC"/>
              <w:keepNext w:val="0"/>
            </w:pPr>
            <w:r w:rsidRPr="00835F44">
              <w:t>1884.5</w:t>
            </w:r>
          </w:p>
        </w:tc>
        <w:tc>
          <w:tcPr>
            <w:tcW w:w="540" w:type="dxa"/>
          </w:tcPr>
          <w:p w14:paraId="0CB2960D" w14:textId="77777777" w:rsidR="00F346E7" w:rsidRPr="00835F44" w:rsidRDefault="00F346E7" w:rsidP="00F346E7">
            <w:pPr>
              <w:pStyle w:val="TAC"/>
              <w:keepNext w:val="0"/>
            </w:pPr>
            <w:r w:rsidRPr="00835F44">
              <w:t>-</w:t>
            </w:r>
          </w:p>
        </w:tc>
        <w:tc>
          <w:tcPr>
            <w:tcW w:w="889" w:type="dxa"/>
          </w:tcPr>
          <w:p w14:paraId="3A331D4E" w14:textId="77777777" w:rsidR="00F346E7" w:rsidRPr="00835F44" w:rsidRDefault="00F346E7" w:rsidP="00F346E7">
            <w:pPr>
              <w:pStyle w:val="TAC"/>
              <w:keepNext w:val="0"/>
              <w:rPr>
                <w:rStyle w:val="TALCar"/>
                <w:rFonts w:eastAsiaTheme="minorHAnsi"/>
              </w:rPr>
            </w:pPr>
            <w:r w:rsidRPr="00835F44">
              <w:t>1915.7</w:t>
            </w:r>
          </w:p>
        </w:tc>
        <w:tc>
          <w:tcPr>
            <w:tcW w:w="1133" w:type="dxa"/>
          </w:tcPr>
          <w:p w14:paraId="55F81619" w14:textId="77777777" w:rsidR="00F346E7" w:rsidRPr="00835F44" w:rsidRDefault="00F346E7" w:rsidP="00F346E7">
            <w:pPr>
              <w:pStyle w:val="TAC"/>
              <w:keepNext w:val="0"/>
            </w:pPr>
            <w:r w:rsidRPr="00835F44">
              <w:t>-41</w:t>
            </w:r>
          </w:p>
        </w:tc>
        <w:tc>
          <w:tcPr>
            <w:tcW w:w="850" w:type="dxa"/>
            <w:noWrap/>
          </w:tcPr>
          <w:p w14:paraId="297491FA" w14:textId="77777777" w:rsidR="00F346E7" w:rsidRPr="00835F44" w:rsidRDefault="00F346E7" w:rsidP="00F346E7">
            <w:pPr>
              <w:pStyle w:val="TAC"/>
              <w:keepNext w:val="0"/>
            </w:pPr>
            <w:r w:rsidRPr="00835F44">
              <w:t>0.3</w:t>
            </w:r>
          </w:p>
        </w:tc>
        <w:tc>
          <w:tcPr>
            <w:tcW w:w="928" w:type="dxa"/>
            <w:noWrap/>
          </w:tcPr>
          <w:p w14:paraId="7810F5F0" w14:textId="77777777" w:rsidR="00F346E7" w:rsidRPr="00835F44" w:rsidRDefault="00F346E7" w:rsidP="00F346E7">
            <w:pPr>
              <w:pStyle w:val="TAC"/>
              <w:keepNext w:val="0"/>
            </w:pPr>
            <w:r w:rsidRPr="00835F44">
              <w:t>8</w:t>
            </w:r>
          </w:p>
        </w:tc>
      </w:tr>
      <w:tr w:rsidR="00F346E7" w:rsidRPr="00835F44" w14:paraId="7A71B630" w14:textId="77777777" w:rsidTr="00F7083B">
        <w:trPr>
          <w:trHeight w:val="225"/>
          <w:jc w:val="center"/>
        </w:trPr>
        <w:tc>
          <w:tcPr>
            <w:tcW w:w="959" w:type="dxa"/>
            <w:vMerge w:val="restart"/>
          </w:tcPr>
          <w:p w14:paraId="5633E0E7" w14:textId="77777777" w:rsidR="00F346E7" w:rsidRPr="00835F44" w:rsidRDefault="00F346E7" w:rsidP="00F346E7">
            <w:pPr>
              <w:pStyle w:val="TAC"/>
              <w:keepNext w:val="0"/>
            </w:pPr>
            <w:r w:rsidRPr="00835F44">
              <w:t>n38</w:t>
            </w:r>
          </w:p>
        </w:tc>
        <w:tc>
          <w:tcPr>
            <w:tcW w:w="2831" w:type="dxa"/>
          </w:tcPr>
          <w:p w14:paraId="1F47D2E4" w14:textId="77777777" w:rsidR="00F346E7" w:rsidRPr="00835F44" w:rsidRDefault="00F346E7" w:rsidP="00F346E7">
            <w:pPr>
              <w:pStyle w:val="TAL"/>
              <w:keepNext w:val="0"/>
            </w:pPr>
            <w:r w:rsidRPr="00835F44">
              <w:t>E-UTRA Band 1, 2, 3, 4, 5, 8, 12, 13, 14, 17, 20, 22, 27, 28, 29, 30, 31, 32, 33, 34, 40, 42, 43, 50, 51, 52, 65, 66, 67, 68, 72, 74, 75, 76, 85</w:t>
            </w:r>
          </w:p>
        </w:tc>
        <w:tc>
          <w:tcPr>
            <w:tcW w:w="810" w:type="dxa"/>
          </w:tcPr>
          <w:p w14:paraId="2172278F"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33644B4D" w14:textId="77777777" w:rsidR="00F346E7" w:rsidRPr="00835F44" w:rsidRDefault="00F346E7" w:rsidP="00F346E7">
            <w:pPr>
              <w:pStyle w:val="TAC"/>
              <w:keepNext w:val="0"/>
            </w:pPr>
            <w:r w:rsidRPr="00835F44">
              <w:t>-</w:t>
            </w:r>
          </w:p>
        </w:tc>
        <w:tc>
          <w:tcPr>
            <w:tcW w:w="889" w:type="dxa"/>
          </w:tcPr>
          <w:p w14:paraId="29A9A536"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6C33D318" w14:textId="77777777" w:rsidR="00F346E7" w:rsidRPr="00835F44" w:rsidRDefault="00F346E7" w:rsidP="00F346E7">
            <w:pPr>
              <w:pStyle w:val="TAC"/>
              <w:keepNext w:val="0"/>
            </w:pPr>
            <w:r w:rsidRPr="00835F44">
              <w:t>-50</w:t>
            </w:r>
          </w:p>
        </w:tc>
        <w:tc>
          <w:tcPr>
            <w:tcW w:w="850" w:type="dxa"/>
            <w:noWrap/>
          </w:tcPr>
          <w:p w14:paraId="1B362EB1" w14:textId="77777777" w:rsidR="00F346E7" w:rsidRPr="00835F44" w:rsidRDefault="00F346E7" w:rsidP="00F346E7">
            <w:pPr>
              <w:pStyle w:val="TAC"/>
              <w:keepNext w:val="0"/>
            </w:pPr>
            <w:r w:rsidRPr="00835F44">
              <w:t>1</w:t>
            </w:r>
          </w:p>
        </w:tc>
        <w:tc>
          <w:tcPr>
            <w:tcW w:w="928" w:type="dxa"/>
            <w:noWrap/>
          </w:tcPr>
          <w:p w14:paraId="08A9F03B" w14:textId="77777777" w:rsidR="00F346E7" w:rsidRPr="00835F44" w:rsidRDefault="00F346E7" w:rsidP="00F346E7">
            <w:pPr>
              <w:pStyle w:val="TAC"/>
              <w:keepNext w:val="0"/>
            </w:pPr>
          </w:p>
        </w:tc>
      </w:tr>
      <w:tr w:rsidR="00F346E7" w:rsidRPr="00835F44" w14:paraId="09710B93" w14:textId="77777777" w:rsidTr="00F7083B">
        <w:trPr>
          <w:trHeight w:val="225"/>
          <w:jc w:val="center"/>
        </w:trPr>
        <w:tc>
          <w:tcPr>
            <w:tcW w:w="959" w:type="dxa"/>
            <w:vMerge/>
          </w:tcPr>
          <w:p w14:paraId="77673676" w14:textId="77777777" w:rsidR="00F346E7" w:rsidRPr="00835F44" w:rsidRDefault="00F346E7" w:rsidP="00F346E7">
            <w:pPr>
              <w:pStyle w:val="TAC"/>
              <w:keepNext w:val="0"/>
            </w:pPr>
          </w:p>
        </w:tc>
        <w:tc>
          <w:tcPr>
            <w:tcW w:w="2831" w:type="dxa"/>
          </w:tcPr>
          <w:p w14:paraId="4DA143C7" w14:textId="77777777" w:rsidR="00F346E7" w:rsidRPr="00835F44" w:rsidRDefault="00F346E7" w:rsidP="00F346E7">
            <w:pPr>
              <w:pStyle w:val="TAL"/>
              <w:keepNext w:val="0"/>
            </w:pPr>
            <w:r w:rsidRPr="00835F44">
              <w:t>Frequency range</w:t>
            </w:r>
          </w:p>
        </w:tc>
        <w:tc>
          <w:tcPr>
            <w:tcW w:w="810" w:type="dxa"/>
          </w:tcPr>
          <w:p w14:paraId="3EB20D53" w14:textId="77777777" w:rsidR="00F346E7" w:rsidRPr="00835F44" w:rsidRDefault="00F346E7" w:rsidP="00F346E7">
            <w:pPr>
              <w:pStyle w:val="TAC"/>
              <w:keepNext w:val="0"/>
            </w:pPr>
            <w:r w:rsidRPr="00835F44">
              <w:t>2620</w:t>
            </w:r>
          </w:p>
        </w:tc>
        <w:tc>
          <w:tcPr>
            <w:tcW w:w="540" w:type="dxa"/>
          </w:tcPr>
          <w:p w14:paraId="4FB5EF6F" w14:textId="77777777" w:rsidR="00F346E7" w:rsidRPr="00835F44" w:rsidRDefault="00F346E7" w:rsidP="00F346E7">
            <w:pPr>
              <w:pStyle w:val="TAC"/>
              <w:keepNext w:val="0"/>
            </w:pPr>
            <w:r w:rsidRPr="00835F44">
              <w:t>-</w:t>
            </w:r>
          </w:p>
        </w:tc>
        <w:tc>
          <w:tcPr>
            <w:tcW w:w="889" w:type="dxa"/>
          </w:tcPr>
          <w:p w14:paraId="11AF5DB4" w14:textId="77777777" w:rsidR="00F346E7" w:rsidRPr="00835F44" w:rsidRDefault="00F346E7" w:rsidP="00F346E7">
            <w:pPr>
              <w:pStyle w:val="TAC"/>
              <w:keepNext w:val="0"/>
            </w:pPr>
            <w:r w:rsidRPr="00835F44">
              <w:t>2645</w:t>
            </w:r>
          </w:p>
        </w:tc>
        <w:tc>
          <w:tcPr>
            <w:tcW w:w="1133" w:type="dxa"/>
          </w:tcPr>
          <w:p w14:paraId="0FAA76D8" w14:textId="77777777" w:rsidR="00F346E7" w:rsidRPr="00835F44" w:rsidRDefault="00F346E7" w:rsidP="00F346E7">
            <w:pPr>
              <w:pStyle w:val="TAC"/>
              <w:keepNext w:val="0"/>
            </w:pPr>
            <w:r w:rsidRPr="00835F44">
              <w:t>-15.5</w:t>
            </w:r>
          </w:p>
        </w:tc>
        <w:tc>
          <w:tcPr>
            <w:tcW w:w="850" w:type="dxa"/>
            <w:noWrap/>
          </w:tcPr>
          <w:p w14:paraId="199DF5A4" w14:textId="77777777" w:rsidR="00F346E7" w:rsidRPr="00835F44" w:rsidRDefault="00F346E7" w:rsidP="00F346E7">
            <w:pPr>
              <w:pStyle w:val="TAC"/>
              <w:keepNext w:val="0"/>
            </w:pPr>
            <w:r w:rsidRPr="00835F44">
              <w:t>5</w:t>
            </w:r>
          </w:p>
        </w:tc>
        <w:tc>
          <w:tcPr>
            <w:tcW w:w="928" w:type="dxa"/>
            <w:noWrap/>
          </w:tcPr>
          <w:p w14:paraId="5BE55EC1" w14:textId="77777777" w:rsidR="00F346E7" w:rsidRPr="00835F44" w:rsidRDefault="00F346E7" w:rsidP="00F346E7">
            <w:pPr>
              <w:pStyle w:val="TAC"/>
              <w:keepNext w:val="0"/>
            </w:pPr>
            <w:r w:rsidRPr="00835F44">
              <w:t>15, 22, 26</w:t>
            </w:r>
          </w:p>
        </w:tc>
      </w:tr>
      <w:tr w:rsidR="00F346E7" w:rsidRPr="00835F44" w14:paraId="61297B70" w14:textId="77777777" w:rsidTr="00F7083B">
        <w:trPr>
          <w:trHeight w:val="225"/>
          <w:jc w:val="center"/>
        </w:trPr>
        <w:tc>
          <w:tcPr>
            <w:tcW w:w="959" w:type="dxa"/>
            <w:vMerge/>
          </w:tcPr>
          <w:p w14:paraId="50D5CABC" w14:textId="77777777" w:rsidR="00F346E7" w:rsidRPr="00835F44" w:rsidRDefault="00F346E7" w:rsidP="00F346E7">
            <w:pPr>
              <w:pStyle w:val="TAC"/>
              <w:keepNext w:val="0"/>
            </w:pPr>
          </w:p>
        </w:tc>
        <w:tc>
          <w:tcPr>
            <w:tcW w:w="2831" w:type="dxa"/>
          </w:tcPr>
          <w:p w14:paraId="34CF8150" w14:textId="77777777" w:rsidR="00F346E7" w:rsidRPr="00835F44" w:rsidRDefault="00F346E7" w:rsidP="00F346E7">
            <w:pPr>
              <w:pStyle w:val="TAL"/>
              <w:keepNext w:val="0"/>
            </w:pPr>
            <w:r w:rsidRPr="00835F44">
              <w:t>Frequency range</w:t>
            </w:r>
          </w:p>
        </w:tc>
        <w:tc>
          <w:tcPr>
            <w:tcW w:w="810" w:type="dxa"/>
          </w:tcPr>
          <w:p w14:paraId="17A0ACF0" w14:textId="77777777" w:rsidR="00F346E7" w:rsidRPr="00835F44" w:rsidRDefault="00F346E7" w:rsidP="00F346E7">
            <w:pPr>
              <w:pStyle w:val="TAC"/>
              <w:keepNext w:val="0"/>
            </w:pPr>
            <w:r w:rsidRPr="00835F44">
              <w:t>2645</w:t>
            </w:r>
          </w:p>
        </w:tc>
        <w:tc>
          <w:tcPr>
            <w:tcW w:w="540" w:type="dxa"/>
          </w:tcPr>
          <w:p w14:paraId="0A17229F" w14:textId="77777777" w:rsidR="00F346E7" w:rsidRPr="00835F44" w:rsidRDefault="00F346E7" w:rsidP="00F346E7">
            <w:pPr>
              <w:pStyle w:val="TAC"/>
              <w:keepNext w:val="0"/>
            </w:pPr>
            <w:r w:rsidRPr="00835F44">
              <w:t>-</w:t>
            </w:r>
          </w:p>
        </w:tc>
        <w:tc>
          <w:tcPr>
            <w:tcW w:w="889" w:type="dxa"/>
          </w:tcPr>
          <w:p w14:paraId="3497E06A" w14:textId="77777777" w:rsidR="00F346E7" w:rsidRPr="00835F44" w:rsidRDefault="00F346E7" w:rsidP="00F346E7">
            <w:pPr>
              <w:pStyle w:val="TAC"/>
              <w:keepNext w:val="0"/>
            </w:pPr>
            <w:r w:rsidRPr="00835F44">
              <w:t>2690</w:t>
            </w:r>
          </w:p>
        </w:tc>
        <w:tc>
          <w:tcPr>
            <w:tcW w:w="1133" w:type="dxa"/>
          </w:tcPr>
          <w:p w14:paraId="41891441" w14:textId="77777777" w:rsidR="00F346E7" w:rsidRPr="00835F44" w:rsidRDefault="00F346E7" w:rsidP="00F346E7">
            <w:pPr>
              <w:pStyle w:val="TAC"/>
              <w:keepNext w:val="0"/>
            </w:pPr>
            <w:r w:rsidRPr="00835F44">
              <w:t>-40</w:t>
            </w:r>
          </w:p>
        </w:tc>
        <w:tc>
          <w:tcPr>
            <w:tcW w:w="850" w:type="dxa"/>
            <w:noWrap/>
          </w:tcPr>
          <w:p w14:paraId="42DAE1F9" w14:textId="77777777" w:rsidR="00F346E7" w:rsidRPr="00835F44" w:rsidRDefault="00F346E7" w:rsidP="00F346E7">
            <w:pPr>
              <w:pStyle w:val="TAC"/>
              <w:keepNext w:val="0"/>
            </w:pPr>
            <w:r w:rsidRPr="00835F44">
              <w:t>1</w:t>
            </w:r>
          </w:p>
        </w:tc>
        <w:tc>
          <w:tcPr>
            <w:tcW w:w="928" w:type="dxa"/>
            <w:noWrap/>
          </w:tcPr>
          <w:p w14:paraId="621BD78F" w14:textId="77777777" w:rsidR="00F346E7" w:rsidRPr="00835F44" w:rsidRDefault="00F346E7" w:rsidP="00F346E7">
            <w:pPr>
              <w:pStyle w:val="TAC"/>
              <w:keepNext w:val="0"/>
            </w:pPr>
            <w:r w:rsidRPr="00835F44">
              <w:t>15, 22</w:t>
            </w:r>
          </w:p>
        </w:tc>
      </w:tr>
      <w:tr w:rsidR="00F346E7" w:rsidRPr="00835F44" w14:paraId="6E4FF0B5" w14:textId="77777777" w:rsidTr="00F7083B">
        <w:trPr>
          <w:trHeight w:val="225"/>
          <w:jc w:val="center"/>
        </w:trPr>
        <w:tc>
          <w:tcPr>
            <w:tcW w:w="959" w:type="dxa"/>
            <w:vMerge w:val="restart"/>
          </w:tcPr>
          <w:p w14:paraId="0F716682" w14:textId="77777777" w:rsidR="00F346E7" w:rsidRPr="00835F44" w:rsidRDefault="00F346E7" w:rsidP="00F346E7">
            <w:pPr>
              <w:pStyle w:val="TAC"/>
              <w:keepNext w:val="0"/>
            </w:pPr>
            <w:r w:rsidRPr="00835F44">
              <w:t>n39</w:t>
            </w:r>
          </w:p>
        </w:tc>
        <w:tc>
          <w:tcPr>
            <w:tcW w:w="2831" w:type="dxa"/>
          </w:tcPr>
          <w:p w14:paraId="0C765582" w14:textId="77777777" w:rsidR="00F346E7" w:rsidRPr="00835F44" w:rsidRDefault="00F346E7" w:rsidP="00F346E7">
            <w:pPr>
              <w:pStyle w:val="TAL"/>
              <w:keepNext w:val="0"/>
              <w:rPr>
                <w:lang w:val="sv-FI"/>
              </w:rPr>
            </w:pPr>
            <w:r w:rsidRPr="00835F44">
              <w:rPr>
                <w:lang w:val="sv-FI"/>
              </w:rPr>
              <w:t>E-UTRA Band 1, 8, 22, 26, 34, 40, 41, 42, 44, 45, 50, 51, 52, 74,</w:t>
            </w:r>
          </w:p>
          <w:p w14:paraId="32BB0C42" w14:textId="77777777" w:rsidR="00F346E7" w:rsidRPr="00835F44" w:rsidRDefault="00F346E7" w:rsidP="00F346E7">
            <w:pPr>
              <w:pStyle w:val="TAL"/>
              <w:keepNext w:val="0"/>
              <w:rPr>
                <w:lang w:val="sv-FI"/>
              </w:rPr>
            </w:pPr>
            <w:r w:rsidRPr="00835F44">
              <w:rPr>
                <w:lang w:val="sv-FI"/>
              </w:rPr>
              <w:lastRenderedPageBreak/>
              <w:t>NR Band n79</w:t>
            </w:r>
          </w:p>
        </w:tc>
        <w:tc>
          <w:tcPr>
            <w:tcW w:w="810" w:type="dxa"/>
          </w:tcPr>
          <w:p w14:paraId="4CD20403" w14:textId="77777777" w:rsidR="00F346E7" w:rsidRPr="00835F44" w:rsidRDefault="00F346E7" w:rsidP="00F346E7">
            <w:pPr>
              <w:pStyle w:val="TAC"/>
              <w:keepNext w:val="0"/>
            </w:pPr>
            <w:proofErr w:type="spellStart"/>
            <w:r w:rsidRPr="00835F44">
              <w:lastRenderedPageBreak/>
              <w:t>F</w:t>
            </w:r>
            <w:r w:rsidRPr="00835F44">
              <w:rPr>
                <w:vertAlign w:val="subscript"/>
              </w:rPr>
              <w:t>DL_low</w:t>
            </w:r>
            <w:proofErr w:type="spellEnd"/>
          </w:p>
        </w:tc>
        <w:tc>
          <w:tcPr>
            <w:tcW w:w="540" w:type="dxa"/>
          </w:tcPr>
          <w:p w14:paraId="2FF0BE3C" w14:textId="77777777" w:rsidR="00F346E7" w:rsidRPr="00835F44" w:rsidRDefault="00F346E7" w:rsidP="00F346E7">
            <w:pPr>
              <w:pStyle w:val="TAC"/>
              <w:keepNext w:val="0"/>
            </w:pPr>
            <w:r w:rsidRPr="00835F44">
              <w:t>-</w:t>
            </w:r>
          </w:p>
        </w:tc>
        <w:tc>
          <w:tcPr>
            <w:tcW w:w="889" w:type="dxa"/>
          </w:tcPr>
          <w:p w14:paraId="41BEC0CA" w14:textId="77777777" w:rsidR="00F346E7" w:rsidRPr="00835F44" w:rsidRDefault="00F346E7" w:rsidP="00F346E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DF6D9AD" w14:textId="77777777" w:rsidR="00F346E7" w:rsidRPr="00835F44" w:rsidRDefault="00F346E7" w:rsidP="00F346E7">
            <w:pPr>
              <w:pStyle w:val="TAC"/>
              <w:keepNext w:val="0"/>
            </w:pPr>
            <w:r w:rsidRPr="00835F44">
              <w:t>-50</w:t>
            </w:r>
          </w:p>
        </w:tc>
        <w:tc>
          <w:tcPr>
            <w:tcW w:w="850" w:type="dxa"/>
            <w:noWrap/>
          </w:tcPr>
          <w:p w14:paraId="1209A8F4" w14:textId="77777777" w:rsidR="00F346E7" w:rsidRPr="00835F44" w:rsidRDefault="00F346E7" w:rsidP="00F346E7">
            <w:pPr>
              <w:pStyle w:val="TAC"/>
              <w:keepNext w:val="0"/>
            </w:pPr>
            <w:r w:rsidRPr="00835F44">
              <w:t>1</w:t>
            </w:r>
          </w:p>
        </w:tc>
        <w:tc>
          <w:tcPr>
            <w:tcW w:w="928" w:type="dxa"/>
            <w:noWrap/>
          </w:tcPr>
          <w:p w14:paraId="17A349B9" w14:textId="77777777" w:rsidR="00F346E7" w:rsidRPr="00835F44" w:rsidRDefault="00F346E7" w:rsidP="00F346E7">
            <w:pPr>
              <w:pStyle w:val="TAC"/>
              <w:keepNext w:val="0"/>
            </w:pPr>
          </w:p>
        </w:tc>
      </w:tr>
      <w:tr w:rsidR="00F346E7" w:rsidRPr="00835F44" w14:paraId="185289DF" w14:textId="77777777" w:rsidTr="00F7083B">
        <w:trPr>
          <w:trHeight w:val="225"/>
          <w:jc w:val="center"/>
        </w:trPr>
        <w:tc>
          <w:tcPr>
            <w:tcW w:w="959" w:type="dxa"/>
            <w:vMerge/>
          </w:tcPr>
          <w:p w14:paraId="0BD239EE" w14:textId="77777777" w:rsidR="00F346E7" w:rsidRPr="00835F44" w:rsidRDefault="00F346E7" w:rsidP="00F346E7">
            <w:pPr>
              <w:pStyle w:val="TAC"/>
              <w:keepNext w:val="0"/>
            </w:pPr>
          </w:p>
        </w:tc>
        <w:tc>
          <w:tcPr>
            <w:tcW w:w="2831" w:type="dxa"/>
          </w:tcPr>
          <w:p w14:paraId="1B0521C6" w14:textId="77777777" w:rsidR="00F346E7" w:rsidRPr="00835F44" w:rsidRDefault="00F346E7" w:rsidP="00F346E7">
            <w:pPr>
              <w:pStyle w:val="TAL"/>
              <w:keepNext w:val="0"/>
            </w:pPr>
            <w:r w:rsidRPr="00835F44">
              <w:t>NR Band n77, n78</w:t>
            </w:r>
          </w:p>
        </w:tc>
        <w:tc>
          <w:tcPr>
            <w:tcW w:w="810" w:type="dxa"/>
          </w:tcPr>
          <w:p w14:paraId="2EED7941"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675181A9" w14:textId="77777777" w:rsidR="00F346E7" w:rsidRPr="00835F44" w:rsidRDefault="00F346E7" w:rsidP="00F346E7">
            <w:pPr>
              <w:pStyle w:val="TAC"/>
              <w:keepNext w:val="0"/>
            </w:pPr>
            <w:r w:rsidRPr="00835F44">
              <w:t>-</w:t>
            </w:r>
          </w:p>
        </w:tc>
        <w:tc>
          <w:tcPr>
            <w:tcW w:w="889" w:type="dxa"/>
          </w:tcPr>
          <w:p w14:paraId="3CE82270" w14:textId="77777777" w:rsidR="00F346E7" w:rsidRPr="00835F44" w:rsidRDefault="00F346E7" w:rsidP="00F346E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07DE7B3" w14:textId="77777777" w:rsidR="00F346E7" w:rsidRPr="00835F44" w:rsidRDefault="00F346E7" w:rsidP="00F346E7">
            <w:pPr>
              <w:pStyle w:val="TAC"/>
              <w:keepNext w:val="0"/>
            </w:pPr>
            <w:r w:rsidRPr="00835F44">
              <w:t>-50</w:t>
            </w:r>
          </w:p>
        </w:tc>
        <w:tc>
          <w:tcPr>
            <w:tcW w:w="850" w:type="dxa"/>
            <w:noWrap/>
          </w:tcPr>
          <w:p w14:paraId="692E7CAA" w14:textId="77777777" w:rsidR="00F346E7" w:rsidRPr="00835F44" w:rsidRDefault="00F346E7" w:rsidP="00F346E7">
            <w:pPr>
              <w:pStyle w:val="TAC"/>
              <w:keepNext w:val="0"/>
            </w:pPr>
            <w:r w:rsidRPr="00835F44">
              <w:t>1</w:t>
            </w:r>
          </w:p>
        </w:tc>
        <w:tc>
          <w:tcPr>
            <w:tcW w:w="928" w:type="dxa"/>
            <w:noWrap/>
          </w:tcPr>
          <w:p w14:paraId="37718044" w14:textId="77777777" w:rsidR="00F346E7" w:rsidRPr="00835F44" w:rsidRDefault="00F346E7" w:rsidP="00F346E7">
            <w:pPr>
              <w:pStyle w:val="TAC"/>
              <w:keepNext w:val="0"/>
            </w:pPr>
            <w:r w:rsidRPr="00835F44">
              <w:t>2</w:t>
            </w:r>
          </w:p>
        </w:tc>
      </w:tr>
      <w:tr w:rsidR="00F346E7" w:rsidRPr="00835F44" w14:paraId="1D2D5245" w14:textId="77777777" w:rsidTr="00F7083B">
        <w:trPr>
          <w:trHeight w:val="225"/>
          <w:jc w:val="center"/>
        </w:trPr>
        <w:tc>
          <w:tcPr>
            <w:tcW w:w="959" w:type="dxa"/>
            <w:vMerge/>
          </w:tcPr>
          <w:p w14:paraId="317FE955" w14:textId="77777777" w:rsidR="00F346E7" w:rsidRPr="00835F44" w:rsidRDefault="00F346E7" w:rsidP="00F346E7">
            <w:pPr>
              <w:pStyle w:val="TAC"/>
              <w:keepNext w:val="0"/>
            </w:pPr>
          </w:p>
        </w:tc>
        <w:tc>
          <w:tcPr>
            <w:tcW w:w="2831" w:type="dxa"/>
          </w:tcPr>
          <w:p w14:paraId="132739FF" w14:textId="77777777" w:rsidR="00F346E7" w:rsidRPr="00835F44" w:rsidRDefault="00F346E7" w:rsidP="00F346E7">
            <w:pPr>
              <w:pStyle w:val="TAL"/>
              <w:keepNext w:val="0"/>
            </w:pPr>
            <w:r w:rsidRPr="00835F44">
              <w:t>Frequency range</w:t>
            </w:r>
          </w:p>
        </w:tc>
        <w:tc>
          <w:tcPr>
            <w:tcW w:w="810" w:type="dxa"/>
          </w:tcPr>
          <w:p w14:paraId="62E8B67D" w14:textId="77777777" w:rsidR="00F346E7" w:rsidRPr="00835F44" w:rsidRDefault="00F346E7" w:rsidP="00F346E7">
            <w:pPr>
              <w:pStyle w:val="TAC"/>
              <w:keepNext w:val="0"/>
            </w:pPr>
            <w:r w:rsidRPr="00835F44">
              <w:t>1805</w:t>
            </w:r>
          </w:p>
        </w:tc>
        <w:tc>
          <w:tcPr>
            <w:tcW w:w="540" w:type="dxa"/>
          </w:tcPr>
          <w:p w14:paraId="14ADC4DC" w14:textId="77777777" w:rsidR="00F346E7" w:rsidRPr="00835F44" w:rsidRDefault="00F346E7" w:rsidP="00F346E7">
            <w:pPr>
              <w:pStyle w:val="TAC"/>
              <w:keepNext w:val="0"/>
            </w:pPr>
            <w:r w:rsidRPr="00835F44">
              <w:t>-</w:t>
            </w:r>
          </w:p>
        </w:tc>
        <w:tc>
          <w:tcPr>
            <w:tcW w:w="889" w:type="dxa"/>
          </w:tcPr>
          <w:p w14:paraId="6965F187" w14:textId="77777777" w:rsidR="00F346E7" w:rsidRPr="00835F44" w:rsidRDefault="00F346E7" w:rsidP="00F346E7">
            <w:pPr>
              <w:pStyle w:val="TAC"/>
              <w:keepNext w:val="0"/>
              <w:rPr>
                <w:rStyle w:val="TALCar"/>
                <w:rFonts w:eastAsiaTheme="minorHAnsi"/>
              </w:rPr>
            </w:pPr>
            <w:r w:rsidRPr="00835F44">
              <w:t>1855</w:t>
            </w:r>
          </w:p>
        </w:tc>
        <w:tc>
          <w:tcPr>
            <w:tcW w:w="1133" w:type="dxa"/>
          </w:tcPr>
          <w:p w14:paraId="06EFBE6F" w14:textId="77777777" w:rsidR="00F346E7" w:rsidRPr="00835F44" w:rsidRDefault="00F346E7" w:rsidP="00F346E7">
            <w:pPr>
              <w:pStyle w:val="TAC"/>
              <w:keepNext w:val="0"/>
            </w:pPr>
            <w:r w:rsidRPr="00835F44">
              <w:t>-40</w:t>
            </w:r>
          </w:p>
        </w:tc>
        <w:tc>
          <w:tcPr>
            <w:tcW w:w="850" w:type="dxa"/>
            <w:noWrap/>
          </w:tcPr>
          <w:p w14:paraId="36695B80" w14:textId="77777777" w:rsidR="00F346E7" w:rsidRPr="00835F44" w:rsidRDefault="00F346E7" w:rsidP="00F346E7">
            <w:pPr>
              <w:pStyle w:val="TAC"/>
              <w:keepNext w:val="0"/>
            </w:pPr>
            <w:r w:rsidRPr="00835F44">
              <w:t>1</w:t>
            </w:r>
          </w:p>
        </w:tc>
        <w:tc>
          <w:tcPr>
            <w:tcW w:w="928" w:type="dxa"/>
            <w:noWrap/>
          </w:tcPr>
          <w:p w14:paraId="02E819AA" w14:textId="77777777" w:rsidR="00F346E7" w:rsidRPr="00835F44" w:rsidRDefault="00F346E7" w:rsidP="00F346E7">
            <w:pPr>
              <w:pStyle w:val="TAC"/>
              <w:keepNext w:val="0"/>
            </w:pPr>
            <w:r w:rsidRPr="00835F44">
              <w:t>33</w:t>
            </w:r>
          </w:p>
        </w:tc>
      </w:tr>
      <w:tr w:rsidR="00F346E7" w:rsidRPr="00835F44" w14:paraId="742583E3" w14:textId="77777777" w:rsidTr="00F7083B">
        <w:trPr>
          <w:trHeight w:val="225"/>
          <w:jc w:val="center"/>
        </w:trPr>
        <w:tc>
          <w:tcPr>
            <w:tcW w:w="959" w:type="dxa"/>
            <w:vMerge/>
          </w:tcPr>
          <w:p w14:paraId="6EB9EDCB" w14:textId="77777777" w:rsidR="00F346E7" w:rsidRPr="00835F44" w:rsidRDefault="00F346E7" w:rsidP="00F346E7">
            <w:pPr>
              <w:pStyle w:val="TAC"/>
              <w:keepNext w:val="0"/>
            </w:pPr>
          </w:p>
        </w:tc>
        <w:tc>
          <w:tcPr>
            <w:tcW w:w="2831" w:type="dxa"/>
          </w:tcPr>
          <w:p w14:paraId="6DE47596" w14:textId="77777777" w:rsidR="00F346E7" w:rsidRPr="00835F44" w:rsidRDefault="00F346E7" w:rsidP="00F346E7">
            <w:pPr>
              <w:pStyle w:val="TAL"/>
              <w:keepNext w:val="0"/>
            </w:pPr>
            <w:r w:rsidRPr="00835F44">
              <w:t>Frequency range</w:t>
            </w:r>
          </w:p>
        </w:tc>
        <w:tc>
          <w:tcPr>
            <w:tcW w:w="810" w:type="dxa"/>
          </w:tcPr>
          <w:p w14:paraId="707FEA9C" w14:textId="77777777" w:rsidR="00F346E7" w:rsidRPr="00835F44" w:rsidRDefault="00F346E7" w:rsidP="00F346E7">
            <w:pPr>
              <w:pStyle w:val="TAC"/>
              <w:keepNext w:val="0"/>
            </w:pPr>
            <w:r w:rsidRPr="00835F44">
              <w:t>1855</w:t>
            </w:r>
          </w:p>
        </w:tc>
        <w:tc>
          <w:tcPr>
            <w:tcW w:w="540" w:type="dxa"/>
          </w:tcPr>
          <w:p w14:paraId="76584AE5" w14:textId="77777777" w:rsidR="00F346E7" w:rsidRPr="00835F44" w:rsidRDefault="00F346E7" w:rsidP="00F346E7">
            <w:pPr>
              <w:pStyle w:val="TAC"/>
              <w:keepNext w:val="0"/>
            </w:pPr>
            <w:r w:rsidRPr="00835F44">
              <w:t>-</w:t>
            </w:r>
          </w:p>
        </w:tc>
        <w:tc>
          <w:tcPr>
            <w:tcW w:w="889" w:type="dxa"/>
          </w:tcPr>
          <w:p w14:paraId="343E2682" w14:textId="77777777" w:rsidR="00F346E7" w:rsidRPr="00835F44" w:rsidRDefault="00F346E7" w:rsidP="00F346E7">
            <w:pPr>
              <w:pStyle w:val="TAC"/>
              <w:keepNext w:val="0"/>
              <w:rPr>
                <w:rStyle w:val="TALCar"/>
                <w:rFonts w:eastAsiaTheme="minorHAnsi"/>
              </w:rPr>
            </w:pPr>
            <w:r w:rsidRPr="00835F44">
              <w:t>1880</w:t>
            </w:r>
          </w:p>
        </w:tc>
        <w:tc>
          <w:tcPr>
            <w:tcW w:w="1133" w:type="dxa"/>
          </w:tcPr>
          <w:p w14:paraId="4F5811AE" w14:textId="77777777" w:rsidR="00F346E7" w:rsidRPr="00835F44" w:rsidRDefault="00F346E7" w:rsidP="00F346E7">
            <w:pPr>
              <w:pStyle w:val="TAC"/>
              <w:keepNext w:val="0"/>
            </w:pPr>
            <w:r w:rsidRPr="00835F44">
              <w:t>-15.5</w:t>
            </w:r>
          </w:p>
        </w:tc>
        <w:tc>
          <w:tcPr>
            <w:tcW w:w="850" w:type="dxa"/>
            <w:noWrap/>
          </w:tcPr>
          <w:p w14:paraId="00AB32DB" w14:textId="77777777" w:rsidR="00F346E7" w:rsidRPr="00835F44" w:rsidRDefault="00F346E7" w:rsidP="00F346E7">
            <w:pPr>
              <w:pStyle w:val="TAC"/>
              <w:keepNext w:val="0"/>
            </w:pPr>
            <w:r w:rsidRPr="00835F44">
              <w:t>5</w:t>
            </w:r>
          </w:p>
        </w:tc>
        <w:tc>
          <w:tcPr>
            <w:tcW w:w="928" w:type="dxa"/>
            <w:noWrap/>
          </w:tcPr>
          <w:p w14:paraId="42CAAB96" w14:textId="77777777" w:rsidR="00F346E7" w:rsidRPr="00835F44" w:rsidRDefault="00F346E7" w:rsidP="00F346E7">
            <w:pPr>
              <w:pStyle w:val="TAC"/>
              <w:keepNext w:val="0"/>
            </w:pPr>
            <w:r w:rsidRPr="00835F44">
              <w:t>15, 26, 33</w:t>
            </w:r>
          </w:p>
        </w:tc>
      </w:tr>
      <w:tr w:rsidR="00F346E7" w:rsidRPr="00835F44" w14:paraId="0FA252CC" w14:textId="77777777" w:rsidTr="00F7083B">
        <w:trPr>
          <w:trHeight w:val="225"/>
          <w:jc w:val="center"/>
        </w:trPr>
        <w:tc>
          <w:tcPr>
            <w:tcW w:w="959" w:type="dxa"/>
            <w:vMerge w:val="restart"/>
          </w:tcPr>
          <w:p w14:paraId="5E41A46F" w14:textId="77777777" w:rsidR="00F346E7" w:rsidRPr="00835F44" w:rsidRDefault="00F346E7" w:rsidP="00F346E7">
            <w:pPr>
              <w:pStyle w:val="TAC"/>
              <w:keepNext w:val="0"/>
            </w:pPr>
            <w:r w:rsidRPr="00835F44">
              <w:t>n40</w:t>
            </w:r>
          </w:p>
        </w:tc>
        <w:tc>
          <w:tcPr>
            <w:tcW w:w="2831" w:type="dxa"/>
            <w:tcBorders>
              <w:top w:val="single" w:sz="4" w:space="0" w:color="auto"/>
              <w:left w:val="single" w:sz="4" w:space="0" w:color="auto"/>
              <w:bottom w:val="single" w:sz="4" w:space="0" w:color="auto"/>
              <w:right w:val="single" w:sz="4" w:space="0" w:color="auto"/>
            </w:tcBorders>
          </w:tcPr>
          <w:p w14:paraId="174E11AA" w14:textId="77777777" w:rsidR="00F346E7" w:rsidRDefault="00F346E7" w:rsidP="00F346E7">
            <w:pPr>
              <w:pStyle w:val="TAL"/>
              <w:keepNext w:val="0"/>
              <w:rPr>
                <w:lang w:val="sv-FI"/>
              </w:rPr>
            </w:pPr>
            <w:r>
              <w:rPr>
                <w:lang w:val="sv-FI"/>
              </w:rPr>
              <w:t>E-UTRA Band 1, 3, 5, 7, 8, 11, 18, 19, 20, 21, 22, 26, 27, 28, 31, 32, 33, 34, 38, 39, 42, 43, 44, 45, 50, 51, 52, 65, 67, 68, 69, 72, 74, 75, 76,</w:t>
            </w:r>
          </w:p>
          <w:p w14:paraId="29086A58" w14:textId="77777777" w:rsidR="00F346E7" w:rsidRPr="00835F44" w:rsidRDefault="00F346E7" w:rsidP="00F346E7">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42E485AA" w14:textId="77777777" w:rsidR="00F346E7" w:rsidRPr="00835F44" w:rsidRDefault="00F346E7" w:rsidP="00F346E7">
            <w:pPr>
              <w:pStyle w:val="TAC"/>
              <w:keepNext w:val="0"/>
            </w:pPr>
            <w:r>
              <w:rPr>
                <w:lang w:val="fr-FR"/>
              </w:rPr>
              <w:t>F</w:t>
            </w:r>
            <w:r>
              <w:rPr>
                <w:vertAlign w:val="subscript"/>
                <w:lang w:val="fr-FR"/>
              </w:rPr>
              <w:t>DL_low</w:t>
            </w:r>
          </w:p>
        </w:tc>
        <w:tc>
          <w:tcPr>
            <w:tcW w:w="540" w:type="dxa"/>
            <w:tcBorders>
              <w:top w:val="single" w:sz="4" w:space="0" w:color="auto"/>
              <w:left w:val="single" w:sz="4" w:space="0" w:color="auto"/>
              <w:bottom w:val="single" w:sz="4" w:space="0" w:color="auto"/>
              <w:right w:val="single" w:sz="4" w:space="0" w:color="auto"/>
            </w:tcBorders>
          </w:tcPr>
          <w:p w14:paraId="53E8A07A" w14:textId="77777777" w:rsidR="00F346E7" w:rsidRPr="00835F44" w:rsidRDefault="00F346E7" w:rsidP="00F346E7">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1E613A5F" w14:textId="77777777" w:rsidR="00F346E7" w:rsidRPr="00835F44" w:rsidRDefault="00F346E7" w:rsidP="00F346E7">
            <w:pPr>
              <w:pStyle w:val="TAC"/>
              <w:keepNext w:val="0"/>
              <w:rPr>
                <w:rStyle w:val="TALCar"/>
                <w:rFonts w:eastAsiaTheme="minorHAnsi"/>
              </w:rPr>
            </w:pPr>
            <w:r>
              <w:rPr>
                <w:lang w:val="fr-FR"/>
              </w:rPr>
              <w:t>F</w:t>
            </w:r>
            <w:r>
              <w:rPr>
                <w:vertAlign w:val="subscript"/>
                <w:lang w:val="fr-FR"/>
              </w:rPr>
              <w:t>DL_high</w:t>
            </w:r>
          </w:p>
        </w:tc>
        <w:tc>
          <w:tcPr>
            <w:tcW w:w="1133" w:type="dxa"/>
            <w:tcBorders>
              <w:top w:val="single" w:sz="4" w:space="0" w:color="auto"/>
              <w:left w:val="single" w:sz="4" w:space="0" w:color="auto"/>
              <w:bottom w:val="single" w:sz="4" w:space="0" w:color="auto"/>
              <w:right w:val="single" w:sz="4" w:space="0" w:color="auto"/>
            </w:tcBorders>
          </w:tcPr>
          <w:p w14:paraId="1308FE05" w14:textId="77777777" w:rsidR="00F346E7" w:rsidRPr="00835F44" w:rsidRDefault="00F346E7" w:rsidP="00F346E7">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5B05BF6F" w14:textId="77777777" w:rsidR="00F346E7" w:rsidRPr="00835F44" w:rsidRDefault="00F346E7" w:rsidP="00F346E7">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068DF951" w14:textId="77777777" w:rsidR="00F346E7" w:rsidRPr="00835F44" w:rsidRDefault="00F346E7" w:rsidP="00F346E7">
            <w:pPr>
              <w:pStyle w:val="TAC"/>
              <w:keepNext w:val="0"/>
            </w:pPr>
          </w:p>
        </w:tc>
      </w:tr>
      <w:tr w:rsidR="00F346E7" w:rsidRPr="00835F44" w14:paraId="241D3675" w14:textId="77777777" w:rsidTr="00F7083B">
        <w:trPr>
          <w:trHeight w:val="225"/>
          <w:jc w:val="center"/>
        </w:trPr>
        <w:tc>
          <w:tcPr>
            <w:tcW w:w="959" w:type="dxa"/>
            <w:vMerge/>
            <w:tcBorders>
              <w:bottom w:val="nil"/>
            </w:tcBorders>
          </w:tcPr>
          <w:p w14:paraId="614F22B1" w14:textId="77777777" w:rsidR="00F346E7" w:rsidRPr="00835F44" w:rsidRDefault="00F346E7" w:rsidP="00F346E7">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33F2BE30" w14:textId="77777777" w:rsidR="00F346E7" w:rsidRPr="00835F44" w:rsidRDefault="00F346E7" w:rsidP="00F346E7">
            <w:pPr>
              <w:pStyle w:val="TAL"/>
              <w:keepNext w:val="0"/>
            </w:pPr>
            <w:r>
              <w:rPr>
                <w:lang w:val="fr-FR"/>
              </w:rPr>
              <w:t>NR Band n79</w:t>
            </w:r>
          </w:p>
        </w:tc>
        <w:tc>
          <w:tcPr>
            <w:tcW w:w="810" w:type="dxa"/>
            <w:tcBorders>
              <w:top w:val="single" w:sz="4" w:space="0" w:color="auto"/>
              <w:left w:val="single" w:sz="4" w:space="0" w:color="auto"/>
              <w:bottom w:val="single" w:sz="4" w:space="0" w:color="auto"/>
              <w:right w:val="single" w:sz="4" w:space="0" w:color="auto"/>
            </w:tcBorders>
          </w:tcPr>
          <w:p w14:paraId="027701C5" w14:textId="77777777" w:rsidR="00F346E7" w:rsidRPr="00835F44" w:rsidRDefault="00F346E7" w:rsidP="00F346E7">
            <w:pPr>
              <w:pStyle w:val="TAC"/>
              <w:keepNext w:val="0"/>
            </w:pPr>
            <w:r>
              <w:rPr>
                <w:lang w:val="fr-FR"/>
              </w:rPr>
              <w:t>F</w:t>
            </w:r>
            <w:r>
              <w:rPr>
                <w:vertAlign w:val="subscript"/>
                <w:lang w:val="fr-FR"/>
              </w:rPr>
              <w:t>DL_low</w:t>
            </w:r>
          </w:p>
        </w:tc>
        <w:tc>
          <w:tcPr>
            <w:tcW w:w="540" w:type="dxa"/>
            <w:tcBorders>
              <w:top w:val="single" w:sz="4" w:space="0" w:color="auto"/>
              <w:left w:val="single" w:sz="4" w:space="0" w:color="auto"/>
              <w:bottom w:val="single" w:sz="4" w:space="0" w:color="auto"/>
              <w:right w:val="single" w:sz="4" w:space="0" w:color="auto"/>
            </w:tcBorders>
          </w:tcPr>
          <w:p w14:paraId="2A8B9D3D" w14:textId="77777777" w:rsidR="00F346E7" w:rsidRPr="00835F44" w:rsidRDefault="00F346E7" w:rsidP="00F346E7">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491BE941" w14:textId="77777777" w:rsidR="00F346E7" w:rsidRPr="00835F44" w:rsidRDefault="00F346E7" w:rsidP="00F346E7">
            <w:pPr>
              <w:pStyle w:val="TAC"/>
              <w:keepNext w:val="0"/>
              <w:rPr>
                <w:rStyle w:val="TALCar"/>
                <w:rFonts w:eastAsiaTheme="minorHAnsi"/>
              </w:rPr>
            </w:pPr>
            <w:r>
              <w:rPr>
                <w:lang w:val="fr-FR"/>
              </w:rPr>
              <w:t>F</w:t>
            </w:r>
            <w:r>
              <w:rPr>
                <w:vertAlign w:val="subscript"/>
                <w:lang w:val="fr-FR"/>
              </w:rPr>
              <w:t>DL_high</w:t>
            </w:r>
          </w:p>
        </w:tc>
        <w:tc>
          <w:tcPr>
            <w:tcW w:w="1133" w:type="dxa"/>
            <w:tcBorders>
              <w:top w:val="single" w:sz="4" w:space="0" w:color="auto"/>
              <w:left w:val="single" w:sz="4" w:space="0" w:color="auto"/>
              <w:bottom w:val="single" w:sz="4" w:space="0" w:color="auto"/>
              <w:right w:val="single" w:sz="4" w:space="0" w:color="auto"/>
            </w:tcBorders>
          </w:tcPr>
          <w:p w14:paraId="4ED04704" w14:textId="77777777" w:rsidR="00F346E7" w:rsidRPr="00835F44" w:rsidRDefault="00F346E7" w:rsidP="00F346E7">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27414D94" w14:textId="77777777" w:rsidR="00F346E7" w:rsidRPr="00835F44" w:rsidRDefault="00F346E7" w:rsidP="00F346E7">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0F49FA8A" w14:textId="77777777" w:rsidR="00F346E7" w:rsidRPr="00835F44" w:rsidRDefault="00F346E7" w:rsidP="00F346E7">
            <w:pPr>
              <w:pStyle w:val="TAC"/>
              <w:keepNext w:val="0"/>
            </w:pPr>
            <w:r>
              <w:rPr>
                <w:lang w:val="fr-FR"/>
              </w:rPr>
              <w:t>2</w:t>
            </w:r>
          </w:p>
        </w:tc>
      </w:tr>
      <w:tr w:rsidR="00F346E7" w:rsidRPr="00835F44" w14:paraId="225981EA" w14:textId="77777777" w:rsidTr="00F7083B">
        <w:trPr>
          <w:trHeight w:val="225"/>
          <w:jc w:val="center"/>
        </w:trPr>
        <w:tc>
          <w:tcPr>
            <w:tcW w:w="959" w:type="dxa"/>
            <w:tcBorders>
              <w:top w:val="nil"/>
            </w:tcBorders>
          </w:tcPr>
          <w:p w14:paraId="0FBEF46F" w14:textId="77777777" w:rsidR="00F346E7" w:rsidRPr="00835F44" w:rsidRDefault="00F346E7" w:rsidP="00F346E7">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2BB3F634" w14:textId="77777777" w:rsidR="00F346E7" w:rsidRPr="00835F44" w:rsidRDefault="00F346E7" w:rsidP="00F346E7">
            <w:pPr>
              <w:pStyle w:val="TAL"/>
              <w:keepNext w:val="0"/>
            </w:pPr>
            <w:r>
              <w:rPr>
                <w:lang w:val="fr-FR"/>
              </w:rPr>
              <w:t>Frequency range</w:t>
            </w:r>
          </w:p>
        </w:tc>
        <w:tc>
          <w:tcPr>
            <w:tcW w:w="810" w:type="dxa"/>
            <w:tcBorders>
              <w:top w:val="single" w:sz="4" w:space="0" w:color="auto"/>
              <w:left w:val="single" w:sz="4" w:space="0" w:color="auto"/>
              <w:bottom w:val="single" w:sz="4" w:space="0" w:color="auto"/>
              <w:right w:val="single" w:sz="4" w:space="0" w:color="auto"/>
            </w:tcBorders>
          </w:tcPr>
          <w:p w14:paraId="31F9055A" w14:textId="77777777" w:rsidR="00F346E7" w:rsidRPr="00835F44" w:rsidRDefault="00F346E7" w:rsidP="00F346E7">
            <w:pPr>
              <w:pStyle w:val="TAC"/>
              <w:keepNext w:val="0"/>
            </w:pPr>
            <w:r>
              <w:rPr>
                <w:lang w:val="fr-FR"/>
              </w:rPr>
              <w:t>1884.5</w:t>
            </w:r>
          </w:p>
        </w:tc>
        <w:tc>
          <w:tcPr>
            <w:tcW w:w="540" w:type="dxa"/>
            <w:tcBorders>
              <w:top w:val="single" w:sz="4" w:space="0" w:color="auto"/>
              <w:left w:val="single" w:sz="4" w:space="0" w:color="auto"/>
              <w:bottom w:val="single" w:sz="4" w:space="0" w:color="auto"/>
              <w:right w:val="single" w:sz="4" w:space="0" w:color="auto"/>
            </w:tcBorders>
          </w:tcPr>
          <w:p w14:paraId="394F2D14" w14:textId="77777777" w:rsidR="00F346E7" w:rsidRPr="00835F44" w:rsidRDefault="00F346E7" w:rsidP="00F346E7">
            <w:pPr>
              <w:pStyle w:val="TAC"/>
              <w:keepNext w:val="0"/>
            </w:pPr>
          </w:p>
        </w:tc>
        <w:tc>
          <w:tcPr>
            <w:tcW w:w="889" w:type="dxa"/>
            <w:tcBorders>
              <w:top w:val="single" w:sz="4" w:space="0" w:color="auto"/>
              <w:left w:val="single" w:sz="4" w:space="0" w:color="auto"/>
              <w:bottom w:val="single" w:sz="4" w:space="0" w:color="auto"/>
              <w:right w:val="single" w:sz="4" w:space="0" w:color="auto"/>
            </w:tcBorders>
          </w:tcPr>
          <w:p w14:paraId="2D813ADF" w14:textId="77777777" w:rsidR="00F346E7" w:rsidRPr="00835F44" w:rsidRDefault="00F346E7" w:rsidP="00F346E7">
            <w:pPr>
              <w:pStyle w:val="TAC"/>
              <w:keepNext w:val="0"/>
            </w:pPr>
            <w:r>
              <w:rPr>
                <w:lang w:val="fr-FR"/>
              </w:rPr>
              <w:t>1915.7</w:t>
            </w:r>
          </w:p>
        </w:tc>
        <w:tc>
          <w:tcPr>
            <w:tcW w:w="1133" w:type="dxa"/>
            <w:tcBorders>
              <w:top w:val="single" w:sz="4" w:space="0" w:color="auto"/>
              <w:left w:val="single" w:sz="4" w:space="0" w:color="auto"/>
              <w:bottom w:val="single" w:sz="4" w:space="0" w:color="auto"/>
              <w:right w:val="single" w:sz="4" w:space="0" w:color="auto"/>
            </w:tcBorders>
          </w:tcPr>
          <w:p w14:paraId="51BC5859" w14:textId="77777777" w:rsidR="00F346E7" w:rsidRPr="00835F44" w:rsidRDefault="00F346E7" w:rsidP="00F346E7">
            <w:pPr>
              <w:pStyle w:val="TAC"/>
              <w:keepNext w:val="0"/>
            </w:pPr>
            <w:r>
              <w:rPr>
                <w:lang w:val="fr-FR"/>
              </w:rPr>
              <w:t>-41</w:t>
            </w:r>
          </w:p>
        </w:tc>
        <w:tc>
          <w:tcPr>
            <w:tcW w:w="850" w:type="dxa"/>
            <w:tcBorders>
              <w:top w:val="single" w:sz="4" w:space="0" w:color="auto"/>
              <w:left w:val="single" w:sz="4" w:space="0" w:color="auto"/>
              <w:bottom w:val="single" w:sz="4" w:space="0" w:color="auto"/>
              <w:right w:val="single" w:sz="4" w:space="0" w:color="auto"/>
            </w:tcBorders>
            <w:noWrap/>
          </w:tcPr>
          <w:p w14:paraId="41963848" w14:textId="77777777" w:rsidR="00F346E7" w:rsidRPr="00835F44" w:rsidRDefault="00F346E7" w:rsidP="00F346E7">
            <w:pPr>
              <w:pStyle w:val="TAC"/>
              <w:keepNext w:val="0"/>
            </w:pPr>
            <w:r>
              <w:rPr>
                <w:lang w:val="fr-FR"/>
              </w:rPr>
              <w:t>0.3</w:t>
            </w:r>
          </w:p>
        </w:tc>
        <w:tc>
          <w:tcPr>
            <w:tcW w:w="928" w:type="dxa"/>
            <w:tcBorders>
              <w:top w:val="single" w:sz="4" w:space="0" w:color="auto"/>
              <w:left w:val="single" w:sz="4" w:space="0" w:color="auto"/>
              <w:bottom w:val="single" w:sz="4" w:space="0" w:color="auto"/>
              <w:right w:val="single" w:sz="4" w:space="0" w:color="auto"/>
            </w:tcBorders>
            <w:noWrap/>
          </w:tcPr>
          <w:p w14:paraId="3AF9F5DA" w14:textId="77777777" w:rsidR="00F346E7" w:rsidRPr="00835F44" w:rsidRDefault="00F346E7" w:rsidP="00F346E7">
            <w:pPr>
              <w:pStyle w:val="TAC"/>
              <w:keepNext w:val="0"/>
            </w:pPr>
            <w:r>
              <w:rPr>
                <w:lang w:val="fr-FR"/>
              </w:rPr>
              <w:t>8</w:t>
            </w:r>
          </w:p>
        </w:tc>
      </w:tr>
      <w:tr w:rsidR="00F346E7" w:rsidRPr="00835F44" w14:paraId="05E5B032" w14:textId="77777777" w:rsidTr="00F7083B">
        <w:trPr>
          <w:trHeight w:val="225"/>
          <w:jc w:val="center"/>
        </w:trPr>
        <w:tc>
          <w:tcPr>
            <w:tcW w:w="959" w:type="dxa"/>
            <w:vMerge w:val="restart"/>
          </w:tcPr>
          <w:p w14:paraId="5ED9C00E" w14:textId="77777777" w:rsidR="00F346E7" w:rsidRPr="00835F44" w:rsidRDefault="00F346E7" w:rsidP="00F346E7">
            <w:pPr>
              <w:pStyle w:val="TAC"/>
              <w:keepNext w:val="0"/>
            </w:pPr>
            <w:r w:rsidRPr="00835F44">
              <w:t>n41</w:t>
            </w:r>
          </w:p>
        </w:tc>
        <w:tc>
          <w:tcPr>
            <w:tcW w:w="2831" w:type="dxa"/>
          </w:tcPr>
          <w:p w14:paraId="62A9AEF4" w14:textId="77777777" w:rsidR="00F346E7" w:rsidRPr="00835F44" w:rsidRDefault="00F346E7" w:rsidP="00F346E7">
            <w:pPr>
              <w:pStyle w:val="TAL"/>
              <w:keepNext w:val="0"/>
              <w:rPr>
                <w:lang w:val="sv-FI"/>
              </w:rPr>
            </w:pPr>
            <w:r w:rsidRPr="00835F44">
              <w:rPr>
                <w:lang w:val="sv-FI"/>
              </w:rPr>
              <w:t>E-UTRA Band 1, 2, 3, 4, 5, 8, 12, 13, 14, 17, 24, 25, 26, 27, 28, 29, 30, 34, 39, 42, 44, 45, 48, 50, 51, 52, 65, 66, 70, 71, 73, 74, 85,</w:t>
            </w:r>
          </w:p>
          <w:p w14:paraId="22A9A6A0" w14:textId="77777777" w:rsidR="00F346E7" w:rsidRPr="00835F44" w:rsidRDefault="00F346E7" w:rsidP="00F346E7">
            <w:pPr>
              <w:pStyle w:val="TAL"/>
              <w:keepNext w:val="0"/>
              <w:rPr>
                <w:lang w:val="sv-FI"/>
              </w:rPr>
            </w:pPr>
            <w:r w:rsidRPr="00835F44">
              <w:rPr>
                <w:lang w:val="sv-FI"/>
              </w:rPr>
              <w:t>NR Band n77, n78</w:t>
            </w:r>
          </w:p>
        </w:tc>
        <w:tc>
          <w:tcPr>
            <w:tcW w:w="810" w:type="dxa"/>
          </w:tcPr>
          <w:p w14:paraId="616A15C0"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3DD1477C" w14:textId="77777777" w:rsidR="00F346E7" w:rsidRPr="00835F44" w:rsidRDefault="00F346E7" w:rsidP="00F346E7">
            <w:pPr>
              <w:pStyle w:val="TAC"/>
              <w:keepNext w:val="0"/>
            </w:pPr>
            <w:r w:rsidRPr="00835F44">
              <w:t>-</w:t>
            </w:r>
          </w:p>
        </w:tc>
        <w:tc>
          <w:tcPr>
            <w:tcW w:w="889" w:type="dxa"/>
          </w:tcPr>
          <w:p w14:paraId="20B026A2"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20C6CC60" w14:textId="77777777" w:rsidR="00F346E7" w:rsidRPr="00835F44" w:rsidRDefault="00F346E7" w:rsidP="00F346E7">
            <w:pPr>
              <w:pStyle w:val="TAC"/>
              <w:keepNext w:val="0"/>
            </w:pPr>
            <w:r w:rsidRPr="00835F44">
              <w:t>-50</w:t>
            </w:r>
          </w:p>
        </w:tc>
        <w:tc>
          <w:tcPr>
            <w:tcW w:w="850" w:type="dxa"/>
            <w:noWrap/>
          </w:tcPr>
          <w:p w14:paraId="059B4935" w14:textId="77777777" w:rsidR="00F346E7" w:rsidRPr="00835F44" w:rsidRDefault="00F346E7" w:rsidP="00F346E7">
            <w:pPr>
              <w:pStyle w:val="TAC"/>
              <w:keepNext w:val="0"/>
            </w:pPr>
            <w:r w:rsidRPr="00835F44">
              <w:t>1</w:t>
            </w:r>
          </w:p>
        </w:tc>
        <w:tc>
          <w:tcPr>
            <w:tcW w:w="928" w:type="dxa"/>
            <w:noWrap/>
          </w:tcPr>
          <w:p w14:paraId="315430ED" w14:textId="77777777" w:rsidR="00F346E7" w:rsidRPr="00835F44" w:rsidRDefault="00F346E7" w:rsidP="00F346E7">
            <w:pPr>
              <w:pStyle w:val="TAC"/>
              <w:keepNext w:val="0"/>
            </w:pPr>
          </w:p>
        </w:tc>
      </w:tr>
      <w:tr w:rsidR="00F346E7" w:rsidRPr="00835F44" w14:paraId="6B748D08" w14:textId="77777777" w:rsidTr="00F7083B">
        <w:trPr>
          <w:trHeight w:val="225"/>
          <w:jc w:val="center"/>
        </w:trPr>
        <w:tc>
          <w:tcPr>
            <w:tcW w:w="959" w:type="dxa"/>
            <w:vMerge/>
          </w:tcPr>
          <w:p w14:paraId="57A51533" w14:textId="77777777" w:rsidR="00F346E7" w:rsidRPr="00835F44" w:rsidRDefault="00F346E7" w:rsidP="00F346E7">
            <w:pPr>
              <w:pStyle w:val="TAC"/>
              <w:keepNext w:val="0"/>
            </w:pPr>
          </w:p>
        </w:tc>
        <w:tc>
          <w:tcPr>
            <w:tcW w:w="2831" w:type="dxa"/>
          </w:tcPr>
          <w:p w14:paraId="732B37B7" w14:textId="77777777" w:rsidR="00F346E7" w:rsidRPr="00835F44" w:rsidRDefault="00F346E7" w:rsidP="00F346E7">
            <w:pPr>
              <w:pStyle w:val="TAL"/>
              <w:keepNext w:val="0"/>
            </w:pPr>
            <w:r w:rsidRPr="00835F44">
              <w:t>NR Band n79</w:t>
            </w:r>
          </w:p>
        </w:tc>
        <w:tc>
          <w:tcPr>
            <w:tcW w:w="810" w:type="dxa"/>
          </w:tcPr>
          <w:p w14:paraId="5C0560CA"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555F0238" w14:textId="77777777" w:rsidR="00F346E7" w:rsidRPr="00835F44" w:rsidRDefault="00F346E7" w:rsidP="00F346E7">
            <w:pPr>
              <w:pStyle w:val="TAC"/>
              <w:keepNext w:val="0"/>
            </w:pPr>
            <w:r w:rsidRPr="00835F44">
              <w:t>-</w:t>
            </w:r>
          </w:p>
        </w:tc>
        <w:tc>
          <w:tcPr>
            <w:tcW w:w="889" w:type="dxa"/>
          </w:tcPr>
          <w:p w14:paraId="38E4FA35" w14:textId="77777777" w:rsidR="00F346E7" w:rsidRPr="00835F44" w:rsidRDefault="00F346E7" w:rsidP="00F346E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35F9141" w14:textId="77777777" w:rsidR="00F346E7" w:rsidRPr="00835F44" w:rsidRDefault="00F346E7" w:rsidP="00F346E7">
            <w:pPr>
              <w:pStyle w:val="TAC"/>
              <w:keepNext w:val="0"/>
            </w:pPr>
            <w:r w:rsidRPr="00835F44">
              <w:t>-50</w:t>
            </w:r>
          </w:p>
        </w:tc>
        <w:tc>
          <w:tcPr>
            <w:tcW w:w="850" w:type="dxa"/>
            <w:noWrap/>
          </w:tcPr>
          <w:p w14:paraId="445447D3" w14:textId="77777777" w:rsidR="00F346E7" w:rsidRPr="00835F44" w:rsidRDefault="00F346E7" w:rsidP="00F346E7">
            <w:pPr>
              <w:pStyle w:val="TAC"/>
              <w:keepNext w:val="0"/>
            </w:pPr>
            <w:r w:rsidRPr="00835F44">
              <w:t>1</w:t>
            </w:r>
          </w:p>
        </w:tc>
        <w:tc>
          <w:tcPr>
            <w:tcW w:w="928" w:type="dxa"/>
            <w:noWrap/>
          </w:tcPr>
          <w:p w14:paraId="705441FD" w14:textId="77777777" w:rsidR="00F346E7" w:rsidRPr="00835F44" w:rsidRDefault="00F346E7" w:rsidP="00F346E7">
            <w:pPr>
              <w:pStyle w:val="TAC"/>
              <w:keepNext w:val="0"/>
            </w:pPr>
            <w:r w:rsidRPr="00835F44">
              <w:t>2</w:t>
            </w:r>
          </w:p>
        </w:tc>
      </w:tr>
      <w:tr w:rsidR="00F346E7" w:rsidRPr="00835F44" w14:paraId="76EED810" w14:textId="77777777" w:rsidTr="00F7083B">
        <w:trPr>
          <w:trHeight w:val="225"/>
          <w:jc w:val="center"/>
        </w:trPr>
        <w:tc>
          <w:tcPr>
            <w:tcW w:w="959" w:type="dxa"/>
            <w:vMerge/>
          </w:tcPr>
          <w:p w14:paraId="71534B23" w14:textId="77777777" w:rsidR="00F346E7" w:rsidRPr="00835F44" w:rsidRDefault="00F346E7" w:rsidP="00F346E7">
            <w:pPr>
              <w:pStyle w:val="TAC"/>
              <w:keepNext w:val="0"/>
            </w:pPr>
          </w:p>
        </w:tc>
        <w:tc>
          <w:tcPr>
            <w:tcW w:w="2831" w:type="dxa"/>
          </w:tcPr>
          <w:p w14:paraId="237678D3" w14:textId="77777777" w:rsidR="00F346E7" w:rsidRPr="00835F44" w:rsidRDefault="00F346E7" w:rsidP="00F346E7">
            <w:pPr>
              <w:pStyle w:val="TAL"/>
              <w:keepNext w:val="0"/>
            </w:pPr>
            <w:r w:rsidRPr="00835F44">
              <w:t>E-UTRA Band 11, 18, 19, 21</w:t>
            </w:r>
          </w:p>
        </w:tc>
        <w:tc>
          <w:tcPr>
            <w:tcW w:w="810" w:type="dxa"/>
          </w:tcPr>
          <w:p w14:paraId="1305FAEA"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6777A8B0" w14:textId="77777777" w:rsidR="00F346E7" w:rsidRPr="00835F44" w:rsidRDefault="00F346E7" w:rsidP="00F346E7">
            <w:pPr>
              <w:pStyle w:val="TAC"/>
              <w:keepNext w:val="0"/>
            </w:pPr>
            <w:r w:rsidRPr="00835F44">
              <w:t>-</w:t>
            </w:r>
          </w:p>
        </w:tc>
        <w:tc>
          <w:tcPr>
            <w:tcW w:w="889" w:type="dxa"/>
          </w:tcPr>
          <w:p w14:paraId="748F654A"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3C2DC3AA" w14:textId="77777777" w:rsidR="00F346E7" w:rsidRPr="00835F44" w:rsidRDefault="00F346E7" w:rsidP="00F346E7">
            <w:pPr>
              <w:pStyle w:val="TAC"/>
              <w:keepNext w:val="0"/>
            </w:pPr>
            <w:r w:rsidRPr="00835F44">
              <w:t>-50</w:t>
            </w:r>
          </w:p>
        </w:tc>
        <w:tc>
          <w:tcPr>
            <w:tcW w:w="850" w:type="dxa"/>
            <w:noWrap/>
          </w:tcPr>
          <w:p w14:paraId="42B82D4B" w14:textId="77777777" w:rsidR="00F346E7" w:rsidRPr="00835F44" w:rsidRDefault="00F346E7" w:rsidP="00F346E7">
            <w:pPr>
              <w:pStyle w:val="TAC"/>
              <w:keepNext w:val="0"/>
            </w:pPr>
            <w:r w:rsidRPr="00835F44">
              <w:t>1</w:t>
            </w:r>
          </w:p>
        </w:tc>
        <w:tc>
          <w:tcPr>
            <w:tcW w:w="928" w:type="dxa"/>
            <w:noWrap/>
          </w:tcPr>
          <w:p w14:paraId="2EAE7C99" w14:textId="77777777" w:rsidR="00F346E7" w:rsidRPr="00835F44" w:rsidRDefault="00F346E7" w:rsidP="00F346E7">
            <w:pPr>
              <w:pStyle w:val="TAC"/>
              <w:keepNext w:val="0"/>
            </w:pPr>
          </w:p>
        </w:tc>
      </w:tr>
      <w:tr w:rsidR="00F346E7" w:rsidRPr="00835F44" w14:paraId="702335F5" w14:textId="77777777" w:rsidTr="00F7083B">
        <w:trPr>
          <w:trHeight w:val="225"/>
          <w:jc w:val="center"/>
        </w:trPr>
        <w:tc>
          <w:tcPr>
            <w:tcW w:w="959" w:type="dxa"/>
            <w:vMerge/>
          </w:tcPr>
          <w:p w14:paraId="43E3DFE3" w14:textId="77777777" w:rsidR="00F346E7" w:rsidRPr="00835F44" w:rsidRDefault="00F346E7" w:rsidP="00F346E7">
            <w:pPr>
              <w:pStyle w:val="TAC"/>
              <w:keepNext w:val="0"/>
            </w:pPr>
          </w:p>
        </w:tc>
        <w:tc>
          <w:tcPr>
            <w:tcW w:w="2831" w:type="dxa"/>
          </w:tcPr>
          <w:p w14:paraId="1810EDE5" w14:textId="77777777" w:rsidR="00F346E7" w:rsidRPr="00835F44" w:rsidRDefault="00F346E7" w:rsidP="00F346E7">
            <w:pPr>
              <w:pStyle w:val="TAL"/>
              <w:keepNext w:val="0"/>
            </w:pPr>
            <w:r w:rsidRPr="00835F44">
              <w:t>Frequency range</w:t>
            </w:r>
          </w:p>
        </w:tc>
        <w:tc>
          <w:tcPr>
            <w:tcW w:w="810" w:type="dxa"/>
          </w:tcPr>
          <w:p w14:paraId="5C832948" w14:textId="77777777" w:rsidR="00F346E7" w:rsidRPr="00835F44" w:rsidRDefault="00F346E7" w:rsidP="00F346E7">
            <w:pPr>
              <w:pStyle w:val="TAC"/>
              <w:keepNext w:val="0"/>
            </w:pPr>
            <w:r w:rsidRPr="00835F44">
              <w:t>1884.5</w:t>
            </w:r>
          </w:p>
        </w:tc>
        <w:tc>
          <w:tcPr>
            <w:tcW w:w="540" w:type="dxa"/>
          </w:tcPr>
          <w:p w14:paraId="2ED386C0" w14:textId="77777777" w:rsidR="00F346E7" w:rsidRPr="00835F44" w:rsidRDefault="00F346E7" w:rsidP="00F346E7">
            <w:pPr>
              <w:pStyle w:val="TAC"/>
              <w:keepNext w:val="0"/>
            </w:pPr>
          </w:p>
        </w:tc>
        <w:tc>
          <w:tcPr>
            <w:tcW w:w="889" w:type="dxa"/>
          </w:tcPr>
          <w:p w14:paraId="03E53431" w14:textId="77777777" w:rsidR="00F346E7" w:rsidRPr="00835F44" w:rsidRDefault="00F346E7" w:rsidP="00F346E7">
            <w:pPr>
              <w:pStyle w:val="TAC"/>
              <w:keepNext w:val="0"/>
            </w:pPr>
            <w:r w:rsidRPr="00835F44">
              <w:t>1915.7</w:t>
            </w:r>
          </w:p>
        </w:tc>
        <w:tc>
          <w:tcPr>
            <w:tcW w:w="1133" w:type="dxa"/>
          </w:tcPr>
          <w:p w14:paraId="0B0FF75F" w14:textId="77777777" w:rsidR="00F346E7" w:rsidRPr="00835F44" w:rsidRDefault="00F346E7" w:rsidP="00F346E7">
            <w:pPr>
              <w:pStyle w:val="TAC"/>
              <w:keepNext w:val="0"/>
            </w:pPr>
            <w:r w:rsidRPr="00835F44">
              <w:t>-41</w:t>
            </w:r>
          </w:p>
        </w:tc>
        <w:tc>
          <w:tcPr>
            <w:tcW w:w="850" w:type="dxa"/>
            <w:noWrap/>
          </w:tcPr>
          <w:p w14:paraId="7E91BA7E" w14:textId="77777777" w:rsidR="00F346E7" w:rsidRPr="00835F44" w:rsidRDefault="00F346E7" w:rsidP="00F346E7">
            <w:pPr>
              <w:pStyle w:val="TAC"/>
              <w:keepNext w:val="0"/>
            </w:pPr>
            <w:r w:rsidRPr="00835F44">
              <w:t>0.3</w:t>
            </w:r>
          </w:p>
        </w:tc>
        <w:tc>
          <w:tcPr>
            <w:tcW w:w="928" w:type="dxa"/>
            <w:noWrap/>
          </w:tcPr>
          <w:p w14:paraId="37AC82D0" w14:textId="77777777" w:rsidR="00F346E7" w:rsidRPr="00835F44" w:rsidRDefault="00F346E7" w:rsidP="00F346E7">
            <w:pPr>
              <w:pStyle w:val="TAC"/>
              <w:keepNext w:val="0"/>
            </w:pPr>
            <w:r w:rsidRPr="00835F44">
              <w:t>8</w:t>
            </w:r>
          </w:p>
        </w:tc>
      </w:tr>
      <w:tr w:rsidR="00F346E7" w:rsidRPr="00835F44" w14:paraId="7D4453E0" w14:textId="77777777" w:rsidTr="00F7083B">
        <w:trPr>
          <w:trHeight w:val="225"/>
          <w:jc w:val="center"/>
        </w:trPr>
        <w:tc>
          <w:tcPr>
            <w:tcW w:w="959" w:type="dxa"/>
          </w:tcPr>
          <w:p w14:paraId="11D9F463" w14:textId="77777777" w:rsidR="00F346E7" w:rsidRPr="00835F44" w:rsidRDefault="00F346E7" w:rsidP="00F346E7">
            <w:pPr>
              <w:pStyle w:val="TAC"/>
              <w:keepNext w:val="0"/>
            </w:pPr>
            <w:r w:rsidRPr="00835F44">
              <w:t>n50</w:t>
            </w:r>
          </w:p>
        </w:tc>
        <w:tc>
          <w:tcPr>
            <w:tcW w:w="2831" w:type="dxa"/>
          </w:tcPr>
          <w:p w14:paraId="71814185" w14:textId="77777777" w:rsidR="00F346E7" w:rsidRPr="00835F44" w:rsidRDefault="00F346E7" w:rsidP="00F346E7">
            <w:pPr>
              <w:pStyle w:val="TAL"/>
              <w:keepNext w:val="0"/>
            </w:pPr>
            <w:r w:rsidRPr="00835F44">
              <w:t>E-UTRA Band 1, 2, 3, 4, 5, 7, 8, 12, 13, 17, 20, 26, 28, 29, 31, 34, 38, 39, 40, 41, 42, 43, 48, 52, 65, 66, 67, 68, 85</w:t>
            </w:r>
          </w:p>
        </w:tc>
        <w:tc>
          <w:tcPr>
            <w:tcW w:w="810" w:type="dxa"/>
          </w:tcPr>
          <w:p w14:paraId="06BB7711" w14:textId="77777777" w:rsidR="00F346E7" w:rsidRPr="00835F44" w:rsidRDefault="00F346E7" w:rsidP="00F346E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0D38271" w14:textId="77777777" w:rsidR="00F346E7" w:rsidRPr="00835F44" w:rsidRDefault="00F346E7" w:rsidP="00F346E7">
            <w:pPr>
              <w:pStyle w:val="TAC"/>
              <w:keepNext w:val="0"/>
            </w:pPr>
            <w:r w:rsidRPr="00835F44">
              <w:t>-</w:t>
            </w:r>
          </w:p>
        </w:tc>
        <w:tc>
          <w:tcPr>
            <w:tcW w:w="889" w:type="dxa"/>
          </w:tcPr>
          <w:p w14:paraId="2D401CE4" w14:textId="77777777" w:rsidR="00F346E7" w:rsidRPr="00835F44" w:rsidRDefault="00F346E7" w:rsidP="00F346E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FA129A1" w14:textId="77777777" w:rsidR="00F346E7" w:rsidRPr="00835F44" w:rsidRDefault="00F346E7" w:rsidP="00F346E7">
            <w:pPr>
              <w:pStyle w:val="TAC"/>
              <w:keepNext w:val="0"/>
            </w:pPr>
            <w:r w:rsidRPr="00835F44">
              <w:t>-50</w:t>
            </w:r>
          </w:p>
        </w:tc>
        <w:tc>
          <w:tcPr>
            <w:tcW w:w="850" w:type="dxa"/>
            <w:noWrap/>
          </w:tcPr>
          <w:p w14:paraId="34C6ADF3" w14:textId="77777777" w:rsidR="00F346E7" w:rsidRPr="00835F44" w:rsidRDefault="00F346E7" w:rsidP="00F346E7">
            <w:pPr>
              <w:pStyle w:val="TAC"/>
              <w:keepNext w:val="0"/>
            </w:pPr>
            <w:r w:rsidRPr="00835F44">
              <w:t>1</w:t>
            </w:r>
          </w:p>
        </w:tc>
        <w:tc>
          <w:tcPr>
            <w:tcW w:w="928" w:type="dxa"/>
            <w:noWrap/>
          </w:tcPr>
          <w:p w14:paraId="450C206A" w14:textId="77777777" w:rsidR="00F346E7" w:rsidRPr="00835F44" w:rsidRDefault="00F346E7" w:rsidP="00F346E7">
            <w:pPr>
              <w:pStyle w:val="TAC"/>
              <w:keepNext w:val="0"/>
            </w:pPr>
          </w:p>
        </w:tc>
      </w:tr>
      <w:tr w:rsidR="00F346E7" w:rsidRPr="00835F44" w14:paraId="66D0B9A1" w14:textId="77777777" w:rsidTr="00F7083B">
        <w:trPr>
          <w:trHeight w:val="225"/>
          <w:jc w:val="center"/>
        </w:trPr>
        <w:tc>
          <w:tcPr>
            <w:tcW w:w="959" w:type="dxa"/>
          </w:tcPr>
          <w:p w14:paraId="4152C29E" w14:textId="77777777" w:rsidR="00F346E7" w:rsidRPr="00835F44" w:rsidRDefault="00F346E7" w:rsidP="00F346E7">
            <w:pPr>
              <w:pStyle w:val="TAC"/>
              <w:keepNext w:val="0"/>
            </w:pPr>
            <w:r w:rsidRPr="00835F44">
              <w:t>n51</w:t>
            </w:r>
          </w:p>
        </w:tc>
        <w:tc>
          <w:tcPr>
            <w:tcW w:w="2831" w:type="dxa"/>
          </w:tcPr>
          <w:p w14:paraId="1F01062F" w14:textId="77777777" w:rsidR="00F346E7" w:rsidRPr="00835F44" w:rsidRDefault="00F346E7" w:rsidP="00F346E7">
            <w:pPr>
              <w:pStyle w:val="TAL"/>
              <w:keepNext w:val="0"/>
            </w:pPr>
            <w:r w:rsidRPr="00835F44">
              <w:t>E-UTRA Band 1, 2, 3, 4, 5, 7, 8, 12, 13, 17, 20, 26, 28, 29, 31, 34, 38, 39, 40, 41, 42, 43, 48, 65, 66, 67, 68</w:t>
            </w:r>
          </w:p>
        </w:tc>
        <w:tc>
          <w:tcPr>
            <w:tcW w:w="810" w:type="dxa"/>
          </w:tcPr>
          <w:p w14:paraId="05570A4D"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7732DB8D" w14:textId="77777777" w:rsidR="00F346E7" w:rsidRPr="00835F44" w:rsidRDefault="00F346E7" w:rsidP="00F346E7">
            <w:pPr>
              <w:pStyle w:val="TAC"/>
              <w:keepNext w:val="0"/>
            </w:pPr>
            <w:r w:rsidRPr="00835F44">
              <w:t>-</w:t>
            </w:r>
          </w:p>
        </w:tc>
        <w:tc>
          <w:tcPr>
            <w:tcW w:w="889" w:type="dxa"/>
          </w:tcPr>
          <w:p w14:paraId="751D972C"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0B3D6301" w14:textId="77777777" w:rsidR="00F346E7" w:rsidRPr="00835F44" w:rsidRDefault="00F346E7" w:rsidP="00F346E7">
            <w:pPr>
              <w:pStyle w:val="TAC"/>
              <w:keepNext w:val="0"/>
            </w:pPr>
            <w:r w:rsidRPr="00835F44">
              <w:t>-50</w:t>
            </w:r>
          </w:p>
        </w:tc>
        <w:tc>
          <w:tcPr>
            <w:tcW w:w="850" w:type="dxa"/>
            <w:noWrap/>
          </w:tcPr>
          <w:p w14:paraId="4D0BE61E" w14:textId="77777777" w:rsidR="00F346E7" w:rsidRPr="00835F44" w:rsidRDefault="00F346E7" w:rsidP="00F346E7">
            <w:pPr>
              <w:pStyle w:val="TAC"/>
              <w:keepNext w:val="0"/>
            </w:pPr>
            <w:r w:rsidRPr="00835F44">
              <w:t>1</w:t>
            </w:r>
          </w:p>
        </w:tc>
        <w:tc>
          <w:tcPr>
            <w:tcW w:w="928" w:type="dxa"/>
            <w:noWrap/>
          </w:tcPr>
          <w:p w14:paraId="5C87F50C" w14:textId="77777777" w:rsidR="00F346E7" w:rsidRPr="00835F44" w:rsidRDefault="00F346E7" w:rsidP="00F346E7">
            <w:pPr>
              <w:pStyle w:val="TAC"/>
              <w:keepNext w:val="0"/>
            </w:pPr>
          </w:p>
        </w:tc>
      </w:tr>
      <w:tr w:rsidR="00F346E7" w:rsidRPr="00835F44" w14:paraId="26027DAF" w14:textId="77777777" w:rsidTr="00F7083B">
        <w:trPr>
          <w:trHeight w:val="225"/>
          <w:jc w:val="center"/>
        </w:trPr>
        <w:tc>
          <w:tcPr>
            <w:tcW w:w="959" w:type="dxa"/>
            <w:vMerge w:val="restart"/>
          </w:tcPr>
          <w:p w14:paraId="706E4162" w14:textId="77777777" w:rsidR="00F346E7" w:rsidRPr="00835F44" w:rsidRDefault="00F346E7" w:rsidP="00F346E7">
            <w:pPr>
              <w:pStyle w:val="TAC"/>
              <w:keepNext w:val="0"/>
            </w:pPr>
            <w:r w:rsidRPr="00835F44">
              <w:t>n66, n86</w:t>
            </w:r>
          </w:p>
        </w:tc>
        <w:tc>
          <w:tcPr>
            <w:tcW w:w="2831" w:type="dxa"/>
          </w:tcPr>
          <w:p w14:paraId="50CF3C05" w14:textId="77777777" w:rsidR="00F346E7" w:rsidRPr="00835F44" w:rsidRDefault="00F346E7" w:rsidP="00F346E7">
            <w:pPr>
              <w:pStyle w:val="TAL"/>
              <w:keepNext w:val="0"/>
            </w:pPr>
            <w:r w:rsidRPr="00835F44">
              <w:t>E-UTRA Band 2, 4, 5, 7, 12, 13, 14, 17, 25, 26, 27, 28, 29, 30, 38, 41, 43, 50, 51, 53, 66, 70, 71, 74, 85</w:t>
            </w:r>
          </w:p>
        </w:tc>
        <w:tc>
          <w:tcPr>
            <w:tcW w:w="810" w:type="dxa"/>
          </w:tcPr>
          <w:p w14:paraId="393E698D" w14:textId="77777777" w:rsidR="00F346E7" w:rsidRPr="00835F44" w:rsidRDefault="00F346E7" w:rsidP="00F346E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A6428FB" w14:textId="77777777" w:rsidR="00F346E7" w:rsidRPr="00835F44" w:rsidRDefault="00F346E7" w:rsidP="00F346E7">
            <w:pPr>
              <w:pStyle w:val="TAC"/>
              <w:keepNext w:val="0"/>
            </w:pPr>
            <w:r w:rsidRPr="00835F44">
              <w:t>-</w:t>
            </w:r>
          </w:p>
        </w:tc>
        <w:tc>
          <w:tcPr>
            <w:tcW w:w="889" w:type="dxa"/>
          </w:tcPr>
          <w:p w14:paraId="5F84E818"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08C8C26E" w14:textId="77777777" w:rsidR="00F346E7" w:rsidRPr="00835F44" w:rsidRDefault="00F346E7" w:rsidP="00F346E7">
            <w:pPr>
              <w:pStyle w:val="TAC"/>
              <w:keepNext w:val="0"/>
            </w:pPr>
            <w:r w:rsidRPr="00835F44">
              <w:t>-50</w:t>
            </w:r>
          </w:p>
        </w:tc>
        <w:tc>
          <w:tcPr>
            <w:tcW w:w="850" w:type="dxa"/>
            <w:noWrap/>
          </w:tcPr>
          <w:p w14:paraId="18D7A40B" w14:textId="77777777" w:rsidR="00F346E7" w:rsidRPr="00835F44" w:rsidRDefault="00F346E7" w:rsidP="00F346E7">
            <w:pPr>
              <w:pStyle w:val="TAC"/>
              <w:keepNext w:val="0"/>
            </w:pPr>
            <w:r w:rsidRPr="00835F44">
              <w:t>1</w:t>
            </w:r>
          </w:p>
        </w:tc>
        <w:tc>
          <w:tcPr>
            <w:tcW w:w="928" w:type="dxa"/>
            <w:noWrap/>
          </w:tcPr>
          <w:p w14:paraId="23BD08AC" w14:textId="77777777" w:rsidR="00F346E7" w:rsidRPr="00835F44" w:rsidRDefault="00F346E7" w:rsidP="00F346E7">
            <w:pPr>
              <w:pStyle w:val="TAC"/>
              <w:keepNext w:val="0"/>
            </w:pPr>
          </w:p>
        </w:tc>
      </w:tr>
      <w:tr w:rsidR="00F346E7" w:rsidRPr="00835F44" w14:paraId="67655328" w14:textId="77777777" w:rsidTr="00F7083B">
        <w:trPr>
          <w:trHeight w:val="225"/>
          <w:jc w:val="center"/>
        </w:trPr>
        <w:tc>
          <w:tcPr>
            <w:tcW w:w="959" w:type="dxa"/>
            <w:vMerge/>
          </w:tcPr>
          <w:p w14:paraId="489C7C30" w14:textId="77777777" w:rsidR="00F346E7" w:rsidRPr="00835F44" w:rsidRDefault="00F346E7" w:rsidP="00F346E7">
            <w:pPr>
              <w:pStyle w:val="TAC"/>
              <w:keepNext w:val="0"/>
            </w:pPr>
          </w:p>
        </w:tc>
        <w:tc>
          <w:tcPr>
            <w:tcW w:w="2831" w:type="dxa"/>
          </w:tcPr>
          <w:p w14:paraId="36552092" w14:textId="77777777" w:rsidR="00F346E7" w:rsidRPr="00835F44" w:rsidRDefault="00F346E7" w:rsidP="00F346E7">
            <w:pPr>
              <w:pStyle w:val="TAL"/>
              <w:keepNext w:val="0"/>
            </w:pPr>
            <w:r w:rsidRPr="00835F44">
              <w:t>E-UTRA Band 42, 48</w:t>
            </w:r>
          </w:p>
        </w:tc>
        <w:tc>
          <w:tcPr>
            <w:tcW w:w="810" w:type="dxa"/>
          </w:tcPr>
          <w:p w14:paraId="7ACF406D"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7BE7890F" w14:textId="77777777" w:rsidR="00F346E7" w:rsidRPr="00835F44" w:rsidRDefault="00F346E7" w:rsidP="00F346E7">
            <w:pPr>
              <w:pStyle w:val="TAC"/>
              <w:keepNext w:val="0"/>
            </w:pPr>
            <w:r w:rsidRPr="00835F44">
              <w:t>-</w:t>
            </w:r>
          </w:p>
        </w:tc>
        <w:tc>
          <w:tcPr>
            <w:tcW w:w="889" w:type="dxa"/>
          </w:tcPr>
          <w:p w14:paraId="7C820134"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2275125E" w14:textId="77777777" w:rsidR="00F346E7" w:rsidRPr="00835F44" w:rsidRDefault="00F346E7" w:rsidP="00F346E7">
            <w:pPr>
              <w:pStyle w:val="TAC"/>
              <w:keepNext w:val="0"/>
            </w:pPr>
            <w:r w:rsidRPr="00835F44">
              <w:t>-50</w:t>
            </w:r>
          </w:p>
        </w:tc>
        <w:tc>
          <w:tcPr>
            <w:tcW w:w="850" w:type="dxa"/>
            <w:noWrap/>
          </w:tcPr>
          <w:p w14:paraId="004E57F9" w14:textId="77777777" w:rsidR="00F346E7" w:rsidRPr="00835F44" w:rsidRDefault="00F346E7" w:rsidP="00F346E7">
            <w:pPr>
              <w:pStyle w:val="TAC"/>
              <w:keepNext w:val="0"/>
            </w:pPr>
            <w:r w:rsidRPr="00835F44">
              <w:t>1</w:t>
            </w:r>
          </w:p>
        </w:tc>
        <w:tc>
          <w:tcPr>
            <w:tcW w:w="928" w:type="dxa"/>
            <w:noWrap/>
          </w:tcPr>
          <w:p w14:paraId="5891AB4B" w14:textId="77777777" w:rsidR="00F346E7" w:rsidRPr="00835F44" w:rsidRDefault="00F346E7" w:rsidP="00F346E7">
            <w:pPr>
              <w:pStyle w:val="TAC"/>
              <w:keepNext w:val="0"/>
            </w:pPr>
            <w:r w:rsidRPr="00835F44">
              <w:t>2</w:t>
            </w:r>
          </w:p>
        </w:tc>
      </w:tr>
      <w:tr w:rsidR="00F346E7" w:rsidRPr="00835F44" w14:paraId="193058D3" w14:textId="77777777" w:rsidTr="00F7083B">
        <w:trPr>
          <w:trHeight w:val="225"/>
          <w:jc w:val="center"/>
        </w:trPr>
        <w:tc>
          <w:tcPr>
            <w:tcW w:w="959" w:type="dxa"/>
          </w:tcPr>
          <w:p w14:paraId="353417DF" w14:textId="77777777" w:rsidR="00F346E7" w:rsidRPr="00835F44" w:rsidRDefault="00F346E7" w:rsidP="00F346E7">
            <w:pPr>
              <w:pStyle w:val="TAC"/>
              <w:keepNext w:val="0"/>
            </w:pPr>
            <w:r w:rsidRPr="00835F44">
              <w:t>n70</w:t>
            </w:r>
          </w:p>
        </w:tc>
        <w:tc>
          <w:tcPr>
            <w:tcW w:w="2831" w:type="dxa"/>
          </w:tcPr>
          <w:p w14:paraId="2A84A6E5" w14:textId="77777777" w:rsidR="00F346E7" w:rsidRPr="00835F44" w:rsidRDefault="00F346E7" w:rsidP="00F346E7">
            <w:pPr>
              <w:pStyle w:val="TAL"/>
              <w:keepNext w:val="0"/>
            </w:pPr>
            <w:r w:rsidRPr="00835F44">
              <w:t>E-UTRA Band 2, 4, 5, 12, 13, 14, 17, 24, 25, 26, 29, 30, 41, 48, 66, 70, 71, 85</w:t>
            </w:r>
          </w:p>
        </w:tc>
        <w:tc>
          <w:tcPr>
            <w:tcW w:w="810" w:type="dxa"/>
          </w:tcPr>
          <w:p w14:paraId="3E0373B6" w14:textId="77777777" w:rsidR="00F346E7" w:rsidRPr="00835F44" w:rsidRDefault="00F346E7" w:rsidP="00F346E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57AE2C3" w14:textId="77777777" w:rsidR="00F346E7" w:rsidRPr="00835F44" w:rsidRDefault="00F346E7" w:rsidP="00F346E7">
            <w:pPr>
              <w:pStyle w:val="TAC"/>
              <w:keepNext w:val="0"/>
            </w:pPr>
            <w:r w:rsidRPr="00835F44">
              <w:t>-</w:t>
            </w:r>
          </w:p>
        </w:tc>
        <w:tc>
          <w:tcPr>
            <w:tcW w:w="889" w:type="dxa"/>
          </w:tcPr>
          <w:p w14:paraId="765A1DEA"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7A3A9A5B" w14:textId="77777777" w:rsidR="00F346E7" w:rsidRPr="00835F44" w:rsidRDefault="00F346E7" w:rsidP="00F346E7">
            <w:pPr>
              <w:pStyle w:val="TAC"/>
              <w:keepNext w:val="0"/>
            </w:pPr>
            <w:r w:rsidRPr="00835F44">
              <w:t>-50</w:t>
            </w:r>
          </w:p>
        </w:tc>
        <w:tc>
          <w:tcPr>
            <w:tcW w:w="850" w:type="dxa"/>
            <w:noWrap/>
          </w:tcPr>
          <w:p w14:paraId="35409B1B" w14:textId="77777777" w:rsidR="00F346E7" w:rsidRPr="00835F44" w:rsidRDefault="00F346E7" w:rsidP="00F346E7">
            <w:pPr>
              <w:pStyle w:val="TAC"/>
              <w:keepNext w:val="0"/>
            </w:pPr>
            <w:r w:rsidRPr="00835F44">
              <w:t>1</w:t>
            </w:r>
          </w:p>
        </w:tc>
        <w:tc>
          <w:tcPr>
            <w:tcW w:w="928" w:type="dxa"/>
            <w:noWrap/>
          </w:tcPr>
          <w:p w14:paraId="0A8B3301" w14:textId="77777777" w:rsidR="00F346E7" w:rsidRPr="00835F44" w:rsidRDefault="00F346E7" w:rsidP="00F346E7">
            <w:pPr>
              <w:pStyle w:val="TAC"/>
              <w:keepNext w:val="0"/>
            </w:pPr>
          </w:p>
        </w:tc>
      </w:tr>
      <w:tr w:rsidR="00F346E7" w:rsidRPr="00835F44" w14:paraId="57054F18" w14:textId="77777777" w:rsidTr="00F7083B">
        <w:trPr>
          <w:trHeight w:val="225"/>
          <w:jc w:val="center"/>
        </w:trPr>
        <w:tc>
          <w:tcPr>
            <w:tcW w:w="959" w:type="dxa"/>
            <w:vMerge w:val="restart"/>
          </w:tcPr>
          <w:p w14:paraId="6ECC579D" w14:textId="77777777" w:rsidR="00F346E7" w:rsidRPr="00835F44" w:rsidRDefault="00F346E7" w:rsidP="00F346E7">
            <w:pPr>
              <w:pStyle w:val="TAC"/>
              <w:keepNext w:val="0"/>
            </w:pPr>
            <w:r w:rsidRPr="00835F44">
              <w:t>n71</w:t>
            </w:r>
          </w:p>
        </w:tc>
        <w:tc>
          <w:tcPr>
            <w:tcW w:w="2831" w:type="dxa"/>
          </w:tcPr>
          <w:p w14:paraId="304A0E62" w14:textId="77777777" w:rsidR="00F346E7" w:rsidRPr="00835F44" w:rsidRDefault="00F346E7" w:rsidP="00F346E7">
            <w:pPr>
              <w:pStyle w:val="TAL"/>
              <w:keepNext w:val="0"/>
            </w:pPr>
            <w:r w:rsidRPr="00835F44">
              <w:t>E-UTRA Band 4, 5, 12, 13, 14, 17, 24, 26, 30, 48, 53, 66, 85</w:t>
            </w:r>
          </w:p>
        </w:tc>
        <w:tc>
          <w:tcPr>
            <w:tcW w:w="810" w:type="dxa"/>
          </w:tcPr>
          <w:p w14:paraId="24169241" w14:textId="77777777" w:rsidR="00F346E7" w:rsidRPr="00835F44" w:rsidRDefault="00F346E7" w:rsidP="00F346E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0F59A7D" w14:textId="77777777" w:rsidR="00F346E7" w:rsidRPr="00835F44" w:rsidRDefault="00F346E7" w:rsidP="00F346E7">
            <w:pPr>
              <w:pStyle w:val="TAC"/>
              <w:keepNext w:val="0"/>
            </w:pPr>
            <w:r w:rsidRPr="00835F44">
              <w:t>-</w:t>
            </w:r>
          </w:p>
        </w:tc>
        <w:tc>
          <w:tcPr>
            <w:tcW w:w="889" w:type="dxa"/>
          </w:tcPr>
          <w:p w14:paraId="39345CD7"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28DA7D1F" w14:textId="77777777" w:rsidR="00F346E7" w:rsidRPr="00835F44" w:rsidRDefault="00F346E7" w:rsidP="00F346E7">
            <w:pPr>
              <w:pStyle w:val="TAC"/>
              <w:keepNext w:val="0"/>
            </w:pPr>
            <w:r w:rsidRPr="00835F44">
              <w:t>-50</w:t>
            </w:r>
          </w:p>
        </w:tc>
        <w:tc>
          <w:tcPr>
            <w:tcW w:w="850" w:type="dxa"/>
            <w:noWrap/>
          </w:tcPr>
          <w:p w14:paraId="60FEE002" w14:textId="77777777" w:rsidR="00F346E7" w:rsidRPr="00835F44" w:rsidRDefault="00F346E7" w:rsidP="00F346E7">
            <w:pPr>
              <w:pStyle w:val="TAC"/>
              <w:keepNext w:val="0"/>
            </w:pPr>
            <w:r w:rsidRPr="00835F44">
              <w:t>1</w:t>
            </w:r>
          </w:p>
        </w:tc>
        <w:tc>
          <w:tcPr>
            <w:tcW w:w="928" w:type="dxa"/>
            <w:noWrap/>
          </w:tcPr>
          <w:p w14:paraId="2CE48D16" w14:textId="77777777" w:rsidR="00F346E7" w:rsidRPr="00835F44" w:rsidRDefault="00F346E7" w:rsidP="00F346E7">
            <w:pPr>
              <w:pStyle w:val="TAC"/>
              <w:keepNext w:val="0"/>
            </w:pPr>
          </w:p>
        </w:tc>
      </w:tr>
      <w:tr w:rsidR="00F346E7" w:rsidRPr="00835F44" w14:paraId="64479B1E" w14:textId="77777777" w:rsidTr="00F7083B">
        <w:trPr>
          <w:trHeight w:val="225"/>
          <w:jc w:val="center"/>
        </w:trPr>
        <w:tc>
          <w:tcPr>
            <w:tcW w:w="959" w:type="dxa"/>
            <w:vMerge/>
          </w:tcPr>
          <w:p w14:paraId="01B83E37" w14:textId="77777777" w:rsidR="00F346E7" w:rsidRPr="00835F44" w:rsidRDefault="00F346E7" w:rsidP="00F346E7">
            <w:pPr>
              <w:pStyle w:val="TAC"/>
              <w:keepNext w:val="0"/>
            </w:pPr>
          </w:p>
        </w:tc>
        <w:tc>
          <w:tcPr>
            <w:tcW w:w="2831" w:type="dxa"/>
          </w:tcPr>
          <w:p w14:paraId="14376613" w14:textId="77777777" w:rsidR="00F346E7" w:rsidRPr="00835F44" w:rsidRDefault="00F346E7" w:rsidP="00F346E7">
            <w:pPr>
              <w:pStyle w:val="TAL"/>
              <w:keepNext w:val="0"/>
            </w:pPr>
            <w:r w:rsidRPr="00835F44">
              <w:t>E-UTRA Band 2, 25, 41, 70</w:t>
            </w:r>
          </w:p>
        </w:tc>
        <w:tc>
          <w:tcPr>
            <w:tcW w:w="810" w:type="dxa"/>
          </w:tcPr>
          <w:p w14:paraId="2C53B32F"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220DD91C" w14:textId="77777777" w:rsidR="00F346E7" w:rsidRPr="00835F44" w:rsidRDefault="00F346E7" w:rsidP="00F346E7">
            <w:pPr>
              <w:pStyle w:val="TAC"/>
              <w:keepNext w:val="0"/>
            </w:pPr>
            <w:r w:rsidRPr="00835F44">
              <w:t>-</w:t>
            </w:r>
          </w:p>
        </w:tc>
        <w:tc>
          <w:tcPr>
            <w:tcW w:w="889" w:type="dxa"/>
          </w:tcPr>
          <w:p w14:paraId="084EC225"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507AB70B" w14:textId="77777777" w:rsidR="00F346E7" w:rsidRPr="00835F44" w:rsidRDefault="00F346E7" w:rsidP="00F346E7">
            <w:pPr>
              <w:pStyle w:val="TAC"/>
              <w:keepNext w:val="0"/>
            </w:pPr>
            <w:r w:rsidRPr="00835F44">
              <w:t>-50</w:t>
            </w:r>
          </w:p>
        </w:tc>
        <w:tc>
          <w:tcPr>
            <w:tcW w:w="850" w:type="dxa"/>
            <w:noWrap/>
          </w:tcPr>
          <w:p w14:paraId="0ECD0448" w14:textId="77777777" w:rsidR="00F346E7" w:rsidRPr="00835F44" w:rsidRDefault="00F346E7" w:rsidP="00F346E7">
            <w:pPr>
              <w:pStyle w:val="TAC"/>
              <w:keepNext w:val="0"/>
            </w:pPr>
            <w:r w:rsidRPr="00835F44">
              <w:t>1</w:t>
            </w:r>
          </w:p>
        </w:tc>
        <w:tc>
          <w:tcPr>
            <w:tcW w:w="928" w:type="dxa"/>
            <w:noWrap/>
          </w:tcPr>
          <w:p w14:paraId="6A29E51E" w14:textId="77777777" w:rsidR="00F346E7" w:rsidRPr="00835F44" w:rsidRDefault="00F346E7" w:rsidP="00F346E7">
            <w:pPr>
              <w:pStyle w:val="TAC"/>
              <w:keepNext w:val="0"/>
            </w:pPr>
            <w:r w:rsidRPr="00835F44">
              <w:t>2</w:t>
            </w:r>
          </w:p>
        </w:tc>
      </w:tr>
      <w:tr w:rsidR="00F346E7" w:rsidRPr="00835F44" w14:paraId="5A2B8625" w14:textId="77777777" w:rsidTr="00F7083B">
        <w:trPr>
          <w:trHeight w:val="225"/>
          <w:jc w:val="center"/>
        </w:trPr>
        <w:tc>
          <w:tcPr>
            <w:tcW w:w="959" w:type="dxa"/>
            <w:vMerge/>
          </w:tcPr>
          <w:p w14:paraId="2A16CB54" w14:textId="77777777" w:rsidR="00F346E7" w:rsidRPr="00835F44" w:rsidRDefault="00F346E7" w:rsidP="00F346E7">
            <w:pPr>
              <w:pStyle w:val="TAC"/>
              <w:keepNext w:val="0"/>
            </w:pPr>
          </w:p>
        </w:tc>
        <w:tc>
          <w:tcPr>
            <w:tcW w:w="2831" w:type="dxa"/>
          </w:tcPr>
          <w:p w14:paraId="478331E7" w14:textId="77777777" w:rsidR="00F346E7" w:rsidRPr="00835F44" w:rsidRDefault="00F346E7" w:rsidP="00F346E7">
            <w:pPr>
              <w:pStyle w:val="TAL"/>
              <w:keepNext w:val="0"/>
            </w:pPr>
            <w:r w:rsidRPr="00835F44">
              <w:t>E-UTRA Band 29</w:t>
            </w:r>
          </w:p>
        </w:tc>
        <w:tc>
          <w:tcPr>
            <w:tcW w:w="810" w:type="dxa"/>
          </w:tcPr>
          <w:p w14:paraId="0F1E4356"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1709FA9C" w14:textId="77777777" w:rsidR="00F346E7" w:rsidRPr="00835F44" w:rsidRDefault="00F346E7" w:rsidP="00F346E7">
            <w:pPr>
              <w:pStyle w:val="TAC"/>
              <w:keepNext w:val="0"/>
            </w:pPr>
            <w:r w:rsidRPr="00835F44">
              <w:t>-</w:t>
            </w:r>
          </w:p>
        </w:tc>
        <w:tc>
          <w:tcPr>
            <w:tcW w:w="889" w:type="dxa"/>
          </w:tcPr>
          <w:p w14:paraId="74DFE745"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4CB82F89" w14:textId="77777777" w:rsidR="00F346E7" w:rsidRPr="00835F44" w:rsidRDefault="00F346E7" w:rsidP="00F346E7">
            <w:pPr>
              <w:pStyle w:val="TAC"/>
              <w:keepNext w:val="0"/>
            </w:pPr>
            <w:r w:rsidRPr="00835F44">
              <w:t>-38</w:t>
            </w:r>
          </w:p>
        </w:tc>
        <w:tc>
          <w:tcPr>
            <w:tcW w:w="850" w:type="dxa"/>
            <w:noWrap/>
          </w:tcPr>
          <w:p w14:paraId="51048325" w14:textId="77777777" w:rsidR="00F346E7" w:rsidRPr="00835F44" w:rsidRDefault="00F346E7" w:rsidP="00F346E7">
            <w:pPr>
              <w:pStyle w:val="TAC"/>
              <w:keepNext w:val="0"/>
            </w:pPr>
            <w:r w:rsidRPr="00835F44">
              <w:t>1</w:t>
            </w:r>
          </w:p>
        </w:tc>
        <w:tc>
          <w:tcPr>
            <w:tcW w:w="928" w:type="dxa"/>
            <w:noWrap/>
          </w:tcPr>
          <w:p w14:paraId="3527FD41" w14:textId="77777777" w:rsidR="00F346E7" w:rsidRPr="00835F44" w:rsidRDefault="00F346E7" w:rsidP="00F346E7">
            <w:pPr>
              <w:pStyle w:val="TAC"/>
              <w:keepNext w:val="0"/>
            </w:pPr>
            <w:r w:rsidRPr="00835F44">
              <w:t>15</w:t>
            </w:r>
          </w:p>
        </w:tc>
      </w:tr>
      <w:tr w:rsidR="00F346E7" w:rsidRPr="00835F44" w14:paraId="5EDDA172" w14:textId="77777777" w:rsidTr="00F7083B">
        <w:trPr>
          <w:trHeight w:val="225"/>
          <w:jc w:val="center"/>
        </w:trPr>
        <w:tc>
          <w:tcPr>
            <w:tcW w:w="959" w:type="dxa"/>
            <w:vMerge/>
          </w:tcPr>
          <w:p w14:paraId="52C629FC" w14:textId="77777777" w:rsidR="00F346E7" w:rsidRPr="00835F44" w:rsidRDefault="00F346E7" w:rsidP="00F346E7">
            <w:pPr>
              <w:pStyle w:val="TAC"/>
              <w:keepNext w:val="0"/>
            </w:pPr>
          </w:p>
        </w:tc>
        <w:tc>
          <w:tcPr>
            <w:tcW w:w="2831" w:type="dxa"/>
          </w:tcPr>
          <w:p w14:paraId="17457BA5" w14:textId="77777777" w:rsidR="00F346E7" w:rsidRPr="00835F44" w:rsidRDefault="00F346E7" w:rsidP="00F346E7">
            <w:pPr>
              <w:pStyle w:val="TAL"/>
              <w:keepNext w:val="0"/>
            </w:pPr>
            <w:r w:rsidRPr="00835F44">
              <w:t>E-UTRA Band 71</w:t>
            </w:r>
          </w:p>
        </w:tc>
        <w:tc>
          <w:tcPr>
            <w:tcW w:w="810" w:type="dxa"/>
          </w:tcPr>
          <w:p w14:paraId="5FA52D46" w14:textId="77777777" w:rsidR="00F346E7" w:rsidRPr="00835F44" w:rsidRDefault="00F346E7" w:rsidP="00F346E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EC6C971" w14:textId="77777777" w:rsidR="00F346E7" w:rsidRPr="00835F44" w:rsidRDefault="00F346E7" w:rsidP="00F346E7">
            <w:pPr>
              <w:pStyle w:val="TAC"/>
              <w:keepNext w:val="0"/>
            </w:pPr>
            <w:r w:rsidRPr="00835F44">
              <w:t>-</w:t>
            </w:r>
          </w:p>
        </w:tc>
        <w:tc>
          <w:tcPr>
            <w:tcW w:w="889" w:type="dxa"/>
          </w:tcPr>
          <w:p w14:paraId="0B2AED4A" w14:textId="77777777" w:rsidR="00F346E7" w:rsidRPr="00835F44" w:rsidRDefault="00F346E7" w:rsidP="00F346E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8DDDF51" w14:textId="77777777" w:rsidR="00F346E7" w:rsidRPr="00835F44" w:rsidRDefault="00F346E7" w:rsidP="00F346E7">
            <w:pPr>
              <w:pStyle w:val="TAC"/>
              <w:keepNext w:val="0"/>
            </w:pPr>
            <w:r w:rsidRPr="00835F44">
              <w:t>-50</w:t>
            </w:r>
          </w:p>
        </w:tc>
        <w:tc>
          <w:tcPr>
            <w:tcW w:w="850" w:type="dxa"/>
            <w:noWrap/>
          </w:tcPr>
          <w:p w14:paraId="42CCD914" w14:textId="77777777" w:rsidR="00F346E7" w:rsidRPr="00835F44" w:rsidRDefault="00F346E7" w:rsidP="00F346E7">
            <w:pPr>
              <w:pStyle w:val="TAC"/>
              <w:keepNext w:val="0"/>
            </w:pPr>
            <w:r w:rsidRPr="00835F44">
              <w:t>1</w:t>
            </w:r>
          </w:p>
        </w:tc>
        <w:tc>
          <w:tcPr>
            <w:tcW w:w="928" w:type="dxa"/>
            <w:noWrap/>
          </w:tcPr>
          <w:p w14:paraId="47B0A603" w14:textId="77777777" w:rsidR="00F346E7" w:rsidRPr="00835F44" w:rsidRDefault="00F346E7" w:rsidP="00F346E7">
            <w:pPr>
              <w:pStyle w:val="TAC"/>
              <w:keepNext w:val="0"/>
            </w:pPr>
            <w:r w:rsidRPr="00835F44">
              <w:t>15</w:t>
            </w:r>
          </w:p>
        </w:tc>
      </w:tr>
      <w:tr w:rsidR="00F346E7" w:rsidRPr="00835F44" w14:paraId="7FA169E0" w14:textId="77777777" w:rsidTr="00F7083B">
        <w:trPr>
          <w:trHeight w:val="225"/>
          <w:jc w:val="center"/>
        </w:trPr>
        <w:tc>
          <w:tcPr>
            <w:tcW w:w="959" w:type="dxa"/>
            <w:vMerge w:val="restart"/>
          </w:tcPr>
          <w:p w14:paraId="778782E1" w14:textId="77777777" w:rsidR="00F346E7" w:rsidRPr="00835F44" w:rsidRDefault="00F346E7" w:rsidP="00F346E7">
            <w:pPr>
              <w:pStyle w:val="TAC"/>
              <w:keepNext w:val="0"/>
            </w:pPr>
            <w:r w:rsidRPr="00835F44">
              <w:t>n74</w:t>
            </w:r>
          </w:p>
        </w:tc>
        <w:tc>
          <w:tcPr>
            <w:tcW w:w="2831" w:type="dxa"/>
          </w:tcPr>
          <w:p w14:paraId="24B4E43B" w14:textId="77777777" w:rsidR="00F346E7" w:rsidRPr="00B23B64" w:rsidRDefault="00F346E7" w:rsidP="00F346E7">
            <w:pPr>
              <w:pStyle w:val="TAL"/>
              <w:keepNext w:val="0"/>
              <w:rPr>
                <w:lang w:val="sv-FI"/>
              </w:rPr>
            </w:pPr>
            <w:r w:rsidRPr="00B23B64">
              <w:rPr>
                <w:lang w:val="sv-FI"/>
              </w:rPr>
              <w:t xml:space="preserve">E-UTRA Band 1, 2, 3, 4, 5, 7, 8, 12, 13, 17, 18, 19, 20, 26, 28, 29, 31, 34, 38, 39, 40, 41, 42, 43, 48, 52, 65, 66, 67, 68, 85 </w:t>
            </w:r>
          </w:p>
          <w:p w14:paraId="4AA473E4" w14:textId="77777777" w:rsidR="00F346E7" w:rsidRPr="00B23B64" w:rsidRDefault="00F346E7" w:rsidP="00F346E7">
            <w:pPr>
              <w:pStyle w:val="TAL"/>
              <w:keepNext w:val="0"/>
              <w:rPr>
                <w:lang w:val="sv-FI"/>
              </w:rPr>
            </w:pPr>
            <w:r w:rsidRPr="00835F44">
              <w:rPr>
                <w:lang w:val="sv-FI"/>
              </w:rPr>
              <w:t>NR Band n77, n78</w:t>
            </w:r>
          </w:p>
        </w:tc>
        <w:tc>
          <w:tcPr>
            <w:tcW w:w="810" w:type="dxa"/>
          </w:tcPr>
          <w:p w14:paraId="21FEBE1B" w14:textId="77777777" w:rsidR="00F346E7" w:rsidRPr="00835F44" w:rsidRDefault="00F346E7" w:rsidP="00F346E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4CFE833" w14:textId="77777777" w:rsidR="00F346E7" w:rsidRPr="00835F44" w:rsidRDefault="00F346E7" w:rsidP="00F346E7">
            <w:pPr>
              <w:pStyle w:val="TAC"/>
              <w:keepNext w:val="0"/>
            </w:pPr>
            <w:r w:rsidRPr="00835F44">
              <w:t>-</w:t>
            </w:r>
          </w:p>
        </w:tc>
        <w:tc>
          <w:tcPr>
            <w:tcW w:w="889" w:type="dxa"/>
          </w:tcPr>
          <w:p w14:paraId="770BD6EC"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1C41193E" w14:textId="77777777" w:rsidR="00F346E7" w:rsidRPr="00835F44" w:rsidRDefault="00F346E7" w:rsidP="00F346E7">
            <w:pPr>
              <w:pStyle w:val="TAC"/>
              <w:keepNext w:val="0"/>
            </w:pPr>
            <w:r w:rsidRPr="00835F44">
              <w:t>-50</w:t>
            </w:r>
          </w:p>
        </w:tc>
        <w:tc>
          <w:tcPr>
            <w:tcW w:w="850" w:type="dxa"/>
            <w:noWrap/>
          </w:tcPr>
          <w:p w14:paraId="08721C98" w14:textId="77777777" w:rsidR="00F346E7" w:rsidRPr="00835F44" w:rsidRDefault="00F346E7" w:rsidP="00F346E7">
            <w:pPr>
              <w:pStyle w:val="TAC"/>
              <w:keepNext w:val="0"/>
            </w:pPr>
            <w:r w:rsidRPr="00835F44">
              <w:t>1</w:t>
            </w:r>
          </w:p>
        </w:tc>
        <w:tc>
          <w:tcPr>
            <w:tcW w:w="928" w:type="dxa"/>
            <w:noWrap/>
          </w:tcPr>
          <w:p w14:paraId="1CBFA81F" w14:textId="77777777" w:rsidR="00F346E7" w:rsidRPr="00835F44" w:rsidRDefault="00F346E7" w:rsidP="00F346E7">
            <w:pPr>
              <w:pStyle w:val="TAC"/>
              <w:keepNext w:val="0"/>
            </w:pPr>
          </w:p>
        </w:tc>
      </w:tr>
      <w:tr w:rsidR="00F346E7" w:rsidRPr="00835F44" w14:paraId="2E0DFB1E" w14:textId="77777777" w:rsidTr="00F7083B">
        <w:trPr>
          <w:trHeight w:val="225"/>
          <w:jc w:val="center"/>
        </w:trPr>
        <w:tc>
          <w:tcPr>
            <w:tcW w:w="959" w:type="dxa"/>
            <w:vMerge/>
          </w:tcPr>
          <w:p w14:paraId="6E67B48D" w14:textId="77777777" w:rsidR="00F346E7" w:rsidRPr="00835F44" w:rsidRDefault="00F346E7" w:rsidP="00F346E7">
            <w:pPr>
              <w:pStyle w:val="TAC"/>
              <w:keepNext w:val="0"/>
            </w:pPr>
          </w:p>
        </w:tc>
        <w:tc>
          <w:tcPr>
            <w:tcW w:w="2831" w:type="dxa"/>
          </w:tcPr>
          <w:p w14:paraId="1B8680EF" w14:textId="77777777" w:rsidR="00F346E7" w:rsidRPr="00835F44" w:rsidRDefault="00F346E7" w:rsidP="00F346E7">
            <w:pPr>
              <w:pStyle w:val="TAL"/>
              <w:keepNext w:val="0"/>
            </w:pPr>
            <w:r w:rsidRPr="00835F44">
              <w:t>NR Band n79</w:t>
            </w:r>
          </w:p>
        </w:tc>
        <w:tc>
          <w:tcPr>
            <w:tcW w:w="810" w:type="dxa"/>
          </w:tcPr>
          <w:p w14:paraId="120D001B" w14:textId="77777777" w:rsidR="00F346E7" w:rsidRPr="00835F44" w:rsidRDefault="00F346E7" w:rsidP="00F346E7">
            <w:pPr>
              <w:pStyle w:val="TAC"/>
              <w:keepNext w:val="0"/>
            </w:pPr>
            <w:proofErr w:type="spellStart"/>
            <w:r w:rsidRPr="00835F44">
              <w:t>F</w:t>
            </w:r>
            <w:r w:rsidRPr="00835F44">
              <w:rPr>
                <w:vertAlign w:val="subscript"/>
              </w:rPr>
              <w:t>DL_low</w:t>
            </w:r>
            <w:proofErr w:type="spellEnd"/>
          </w:p>
        </w:tc>
        <w:tc>
          <w:tcPr>
            <w:tcW w:w="540" w:type="dxa"/>
          </w:tcPr>
          <w:p w14:paraId="17C9D6E4" w14:textId="77777777" w:rsidR="00F346E7" w:rsidRPr="00835F44" w:rsidRDefault="00F346E7" w:rsidP="00F346E7">
            <w:pPr>
              <w:pStyle w:val="TAC"/>
              <w:keepNext w:val="0"/>
            </w:pPr>
            <w:r w:rsidRPr="00835F44">
              <w:t>-</w:t>
            </w:r>
          </w:p>
        </w:tc>
        <w:tc>
          <w:tcPr>
            <w:tcW w:w="889" w:type="dxa"/>
          </w:tcPr>
          <w:p w14:paraId="35459C74"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4A8FEDC0" w14:textId="77777777" w:rsidR="00F346E7" w:rsidRPr="00835F44" w:rsidRDefault="00F346E7" w:rsidP="00F346E7">
            <w:pPr>
              <w:pStyle w:val="TAC"/>
              <w:keepNext w:val="0"/>
            </w:pPr>
            <w:r w:rsidRPr="00835F44">
              <w:t>-50</w:t>
            </w:r>
          </w:p>
        </w:tc>
        <w:tc>
          <w:tcPr>
            <w:tcW w:w="850" w:type="dxa"/>
            <w:noWrap/>
          </w:tcPr>
          <w:p w14:paraId="0EA0AFE7" w14:textId="77777777" w:rsidR="00F346E7" w:rsidRPr="00835F44" w:rsidRDefault="00F346E7" w:rsidP="00F346E7">
            <w:pPr>
              <w:pStyle w:val="TAC"/>
              <w:keepNext w:val="0"/>
            </w:pPr>
            <w:r>
              <w:rPr>
                <w:rFonts w:hint="eastAsia"/>
                <w:lang w:eastAsia="ja-JP"/>
              </w:rPr>
              <w:t>1</w:t>
            </w:r>
          </w:p>
        </w:tc>
        <w:tc>
          <w:tcPr>
            <w:tcW w:w="928" w:type="dxa"/>
            <w:noWrap/>
          </w:tcPr>
          <w:p w14:paraId="4588D987" w14:textId="77777777" w:rsidR="00F346E7" w:rsidRPr="00835F44" w:rsidRDefault="00F346E7" w:rsidP="00F346E7">
            <w:pPr>
              <w:pStyle w:val="TAC"/>
              <w:keepNext w:val="0"/>
            </w:pPr>
            <w:r>
              <w:rPr>
                <w:rFonts w:hint="eastAsia"/>
                <w:lang w:eastAsia="ja-JP"/>
              </w:rPr>
              <w:t>2</w:t>
            </w:r>
          </w:p>
        </w:tc>
      </w:tr>
      <w:tr w:rsidR="00F346E7" w:rsidRPr="00835F44" w14:paraId="741844E3" w14:textId="77777777" w:rsidTr="00F7083B">
        <w:trPr>
          <w:trHeight w:val="225"/>
          <w:jc w:val="center"/>
        </w:trPr>
        <w:tc>
          <w:tcPr>
            <w:tcW w:w="959" w:type="dxa"/>
            <w:vMerge/>
          </w:tcPr>
          <w:p w14:paraId="69677707" w14:textId="77777777" w:rsidR="00F346E7" w:rsidRPr="00835F44" w:rsidRDefault="00F346E7" w:rsidP="00F346E7">
            <w:pPr>
              <w:pStyle w:val="TAC"/>
              <w:keepNext w:val="0"/>
            </w:pPr>
          </w:p>
        </w:tc>
        <w:tc>
          <w:tcPr>
            <w:tcW w:w="2831" w:type="dxa"/>
          </w:tcPr>
          <w:p w14:paraId="414E2C2C" w14:textId="77777777" w:rsidR="00F346E7" w:rsidRPr="00835F44" w:rsidRDefault="00F346E7" w:rsidP="00F346E7">
            <w:pPr>
              <w:pStyle w:val="TAL"/>
              <w:keepNext w:val="0"/>
            </w:pPr>
            <w:r w:rsidRPr="00835F44">
              <w:t>Frequency range</w:t>
            </w:r>
          </w:p>
        </w:tc>
        <w:tc>
          <w:tcPr>
            <w:tcW w:w="810" w:type="dxa"/>
          </w:tcPr>
          <w:p w14:paraId="6F016BA6" w14:textId="77777777" w:rsidR="00F346E7" w:rsidRPr="00835F44" w:rsidRDefault="00F346E7" w:rsidP="00F346E7">
            <w:pPr>
              <w:pStyle w:val="TAC"/>
              <w:keepNext w:val="0"/>
            </w:pPr>
            <w:r w:rsidRPr="00835F44">
              <w:t>1884.5</w:t>
            </w:r>
          </w:p>
        </w:tc>
        <w:tc>
          <w:tcPr>
            <w:tcW w:w="540" w:type="dxa"/>
          </w:tcPr>
          <w:p w14:paraId="248BAD14" w14:textId="77777777" w:rsidR="00F346E7" w:rsidRPr="00835F44" w:rsidRDefault="00F346E7" w:rsidP="00F346E7">
            <w:pPr>
              <w:pStyle w:val="TAC"/>
              <w:keepNext w:val="0"/>
            </w:pPr>
            <w:r w:rsidRPr="00835F44">
              <w:t>-</w:t>
            </w:r>
          </w:p>
        </w:tc>
        <w:tc>
          <w:tcPr>
            <w:tcW w:w="889" w:type="dxa"/>
          </w:tcPr>
          <w:p w14:paraId="1D7B8FCA" w14:textId="77777777" w:rsidR="00F346E7" w:rsidRPr="00835F44" w:rsidRDefault="00F346E7" w:rsidP="00F346E7">
            <w:pPr>
              <w:pStyle w:val="TAC"/>
              <w:keepNext w:val="0"/>
            </w:pPr>
            <w:r w:rsidRPr="00835F44">
              <w:t>1915.7</w:t>
            </w:r>
          </w:p>
        </w:tc>
        <w:tc>
          <w:tcPr>
            <w:tcW w:w="1133" w:type="dxa"/>
          </w:tcPr>
          <w:p w14:paraId="284802B7" w14:textId="77777777" w:rsidR="00F346E7" w:rsidRPr="00835F44" w:rsidRDefault="00F346E7" w:rsidP="00F346E7">
            <w:pPr>
              <w:pStyle w:val="TAC"/>
              <w:keepNext w:val="0"/>
            </w:pPr>
            <w:r w:rsidRPr="00835F44">
              <w:t>-41</w:t>
            </w:r>
          </w:p>
        </w:tc>
        <w:tc>
          <w:tcPr>
            <w:tcW w:w="850" w:type="dxa"/>
            <w:noWrap/>
          </w:tcPr>
          <w:p w14:paraId="6D9CE126" w14:textId="77777777" w:rsidR="00F346E7" w:rsidRPr="00835F44" w:rsidRDefault="00F346E7" w:rsidP="00F346E7">
            <w:pPr>
              <w:pStyle w:val="TAC"/>
              <w:keepNext w:val="0"/>
            </w:pPr>
            <w:r w:rsidRPr="00835F44">
              <w:t>0.3</w:t>
            </w:r>
          </w:p>
        </w:tc>
        <w:tc>
          <w:tcPr>
            <w:tcW w:w="928" w:type="dxa"/>
            <w:noWrap/>
          </w:tcPr>
          <w:p w14:paraId="36765143" w14:textId="77777777" w:rsidR="00F346E7" w:rsidRPr="00835F44" w:rsidRDefault="00F346E7" w:rsidP="00F346E7">
            <w:pPr>
              <w:pStyle w:val="TAC"/>
              <w:keepNext w:val="0"/>
            </w:pPr>
            <w:r w:rsidRPr="00835F44">
              <w:t>8</w:t>
            </w:r>
          </w:p>
        </w:tc>
      </w:tr>
      <w:tr w:rsidR="00F346E7" w:rsidRPr="00835F44" w14:paraId="08FBA405" w14:textId="77777777" w:rsidTr="00F7083B">
        <w:trPr>
          <w:trHeight w:val="225"/>
          <w:jc w:val="center"/>
        </w:trPr>
        <w:tc>
          <w:tcPr>
            <w:tcW w:w="959" w:type="dxa"/>
            <w:vMerge/>
          </w:tcPr>
          <w:p w14:paraId="6217B897" w14:textId="77777777" w:rsidR="00F346E7" w:rsidRPr="00835F44" w:rsidRDefault="00F346E7" w:rsidP="00F346E7">
            <w:pPr>
              <w:pStyle w:val="TAC"/>
              <w:keepNext w:val="0"/>
            </w:pPr>
          </w:p>
        </w:tc>
        <w:tc>
          <w:tcPr>
            <w:tcW w:w="2831" w:type="dxa"/>
          </w:tcPr>
          <w:p w14:paraId="43116A12" w14:textId="77777777" w:rsidR="00F346E7" w:rsidRPr="00835F44" w:rsidRDefault="00F346E7" w:rsidP="00F346E7">
            <w:pPr>
              <w:pStyle w:val="TAL"/>
              <w:keepNext w:val="0"/>
            </w:pPr>
            <w:r w:rsidRPr="00835F44">
              <w:t>Frequency range</w:t>
            </w:r>
          </w:p>
        </w:tc>
        <w:tc>
          <w:tcPr>
            <w:tcW w:w="810" w:type="dxa"/>
          </w:tcPr>
          <w:p w14:paraId="0E1F1FFD" w14:textId="77777777" w:rsidR="00F346E7" w:rsidRPr="00835F44" w:rsidRDefault="00F346E7" w:rsidP="00F346E7">
            <w:pPr>
              <w:pStyle w:val="TAC"/>
              <w:keepNext w:val="0"/>
            </w:pPr>
            <w:r w:rsidRPr="00835F44">
              <w:t>1400</w:t>
            </w:r>
          </w:p>
        </w:tc>
        <w:tc>
          <w:tcPr>
            <w:tcW w:w="540" w:type="dxa"/>
          </w:tcPr>
          <w:p w14:paraId="5B1AF284" w14:textId="77777777" w:rsidR="00F346E7" w:rsidRPr="00835F44" w:rsidRDefault="00F346E7" w:rsidP="00F346E7">
            <w:pPr>
              <w:pStyle w:val="TAC"/>
              <w:keepNext w:val="0"/>
            </w:pPr>
            <w:r w:rsidRPr="00835F44">
              <w:t>-</w:t>
            </w:r>
          </w:p>
        </w:tc>
        <w:tc>
          <w:tcPr>
            <w:tcW w:w="889" w:type="dxa"/>
          </w:tcPr>
          <w:p w14:paraId="33D6A857" w14:textId="77777777" w:rsidR="00F346E7" w:rsidRPr="00835F44" w:rsidRDefault="00F346E7" w:rsidP="00F346E7">
            <w:pPr>
              <w:pStyle w:val="TAC"/>
              <w:keepNext w:val="0"/>
            </w:pPr>
            <w:r w:rsidRPr="00835F44">
              <w:t>1427</w:t>
            </w:r>
          </w:p>
        </w:tc>
        <w:tc>
          <w:tcPr>
            <w:tcW w:w="1133" w:type="dxa"/>
          </w:tcPr>
          <w:p w14:paraId="4D04EB25" w14:textId="77777777" w:rsidR="00F346E7" w:rsidRPr="00835F44" w:rsidRDefault="00F346E7" w:rsidP="00F346E7">
            <w:pPr>
              <w:pStyle w:val="TAC"/>
              <w:keepNext w:val="0"/>
            </w:pPr>
            <w:r w:rsidRPr="00835F44">
              <w:t>-32</w:t>
            </w:r>
          </w:p>
        </w:tc>
        <w:tc>
          <w:tcPr>
            <w:tcW w:w="850" w:type="dxa"/>
            <w:noWrap/>
          </w:tcPr>
          <w:p w14:paraId="50BDC69A" w14:textId="77777777" w:rsidR="00F346E7" w:rsidRPr="00835F44" w:rsidRDefault="00F346E7" w:rsidP="00F346E7">
            <w:pPr>
              <w:pStyle w:val="TAC"/>
              <w:keepNext w:val="0"/>
            </w:pPr>
            <w:r w:rsidRPr="00835F44">
              <w:t>27</w:t>
            </w:r>
          </w:p>
        </w:tc>
        <w:tc>
          <w:tcPr>
            <w:tcW w:w="928" w:type="dxa"/>
            <w:noWrap/>
          </w:tcPr>
          <w:p w14:paraId="1B78EBD2" w14:textId="77777777" w:rsidR="00F346E7" w:rsidRPr="00835F44" w:rsidRDefault="00F346E7" w:rsidP="00F346E7">
            <w:pPr>
              <w:pStyle w:val="TAC"/>
              <w:keepNext w:val="0"/>
            </w:pPr>
            <w:r w:rsidRPr="00835F44">
              <w:t>15, 41</w:t>
            </w:r>
          </w:p>
        </w:tc>
      </w:tr>
      <w:tr w:rsidR="00F346E7" w:rsidRPr="00835F44" w14:paraId="5065F2CB" w14:textId="77777777" w:rsidTr="00F7083B">
        <w:trPr>
          <w:trHeight w:val="225"/>
          <w:jc w:val="center"/>
        </w:trPr>
        <w:tc>
          <w:tcPr>
            <w:tcW w:w="959" w:type="dxa"/>
            <w:vMerge/>
          </w:tcPr>
          <w:p w14:paraId="38D0074B" w14:textId="77777777" w:rsidR="00F346E7" w:rsidRPr="00835F44" w:rsidRDefault="00F346E7" w:rsidP="00F346E7">
            <w:pPr>
              <w:pStyle w:val="TAC"/>
              <w:keepNext w:val="0"/>
            </w:pPr>
          </w:p>
        </w:tc>
        <w:tc>
          <w:tcPr>
            <w:tcW w:w="2831" w:type="dxa"/>
          </w:tcPr>
          <w:p w14:paraId="1FB499EC" w14:textId="77777777" w:rsidR="00F346E7" w:rsidRPr="00835F44" w:rsidRDefault="00F346E7" w:rsidP="00F346E7">
            <w:pPr>
              <w:pStyle w:val="TAL"/>
              <w:keepNext w:val="0"/>
            </w:pPr>
            <w:r w:rsidRPr="00835F44">
              <w:t>Frequency range</w:t>
            </w:r>
          </w:p>
        </w:tc>
        <w:tc>
          <w:tcPr>
            <w:tcW w:w="810" w:type="dxa"/>
          </w:tcPr>
          <w:p w14:paraId="6E81A5C2" w14:textId="77777777" w:rsidR="00F346E7" w:rsidRPr="00835F44" w:rsidRDefault="00F346E7" w:rsidP="00F346E7">
            <w:pPr>
              <w:pStyle w:val="TAC"/>
              <w:keepNext w:val="0"/>
            </w:pPr>
            <w:r w:rsidRPr="00835F44">
              <w:t>1475</w:t>
            </w:r>
          </w:p>
        </w:tc>
        <w:tc>
          <w:tcPr>
            <w:tcW w:w="540" w:type="dxa"/>
          </w:tcPr>
          <w:p w14:paraId="7EC0F810" w14:textId="77777777" w:rsidR="00F346E7" w:rsidRPr="00835F44" w:rsidRDefault="00F346E7" w:rsidP="00F346E7">
            <w:pPr>
              <w:pStyle w:val="TAC"/>
              <w:keepNext w:val="0"/>
            </w:pPr>
            <w:r w:rsidRPr="00835F44">
              <w:t>-</w:t>
            </w:r>
          </w:p>
        </w:tc>
        <w:tc>
          <w:tcPr>
            <w:tcW w:w="889" w:type="dxa"/>
          </w:tcPr>
          <w:p w14:paraId="4BF96FEE" w14:textId="77777777" w:rsidR="00F346E7" w:rsidRPr="00835F44" w:rsidRDefault="00F346E7" w:rsidP="00F346E7">
            <w:pPr>
              <w:pStyle w:val="TAC"/>
              <w:keepNext w:val="0"/>
            </w:pPr>
            <w:r w:rsidRPr="00835F44">
              <w:t>1488</w:t>
            </w:r>
          </w:p>
        </w:tc>
        <w:tc>
          <w:tcPr>
            <w:tcW w:w="1133" w:type="dxa"/>
          </w:tcPr>
          <w:p w14:paraId="3B47C984" w14:textId="77777777" w:rsidR="00F346E7" w:rsidRPr="00835F44" w:rsidRDefault="00F346E7" w:rsidP="00F346E7">
            <w:pPr>
              <w:pStyle w:val="TAC"/>
              <w:keepNext w:val="0"/>
            </w:pPr>
            <w:r w:rsidRPr="00835F44">
              <w:t>-50</w:t>
            </w:r>
          </w:p>
        </w:tc>
        <w:tc>
          <w:tcPr>
            <w:tcW w:w="850" w:type="dxa"/>
            <w:noWrap/>
          </w:tcPr>
          <w:p w14:paraId="4C0A8E71" w14:textId="77777777" w:rsidR="00F346E7" w:rsidRPr="00835F44" w:rsidRDefault="00F346E7" w:rsidP="00F346E7">
            <w:pPr>
              <w:pStyle w:val="TAC"/>
              <w:keepNext w:val="0"/>
            </w:pPr>
            <w:r w:rsidRPr="00835F44">
              <w:t>1</w:t>
            </w:r>
          </w:p>
        </w:tc>
        <w:tc>
          <w:tcPr>
            <w:tcW w:w="928" w:type="dxa"/>
            <w:noWrap/>
          </w:tcPr>
          <w:p w14:paraId="4C075573" w14:textId="77777777" w:rsidR="00F346E7" w:rsidRPr="00835F44" w:rsidRDefault="00F346E7" w:rsidP="00F346E7">
            <w:pPr>
              <w:pStyle w:val="TAC"/>
              <w:keepNext w:val="0"/>
            </w:pPr>
            <w:r w:rsidRPr="00835F44">
              <w:t>42</w:t>
            </w:r>
          </w:p>
        </w:tc>
      </w:tr>
      <w:tr w:rsidR="00F346E7" w:rsidRPr="00835F44" w14:paraId="08FF53E4" w14:textId="77777777" w:rsidTr="00F7083B">
        <w:trPr>
          <w:trHeight w:val="225"/>
          <w:jc w:val="center"/>
        </w:trPr>
        <w:tc>
          <w:tcPr>
            <w:tcW w:w="959" w:type="dxa"/>
            <w:vMerge/>
            <w:tcBorders>
              <w:bottom w:val="nil"/>
            </w:tcBorders>
          </w:tcPr>
          <w:p w14:paraId="722043AA" w14:textId="77777777" w:rsidR="00F346E7" w:rsidRPr="00835F44" w:rsidRDefault="00F346E7" w:rsidP="00F346E7">
            <w:pPr>
              <w:pStyle w:val="TAC"/>
              <w:keepNext w:val="0"/>
            </w:pPr>
          </w:p>
        </w:tc>
        <w:tc>
          <w:tcPr>
            <w:tcW w:w="2831" w:type="dxa"/>
          </w:tcPr>
          <w:p w14:paraId="5AD0BC81" w14:textId="77777777" w:rsidR="00F346E7" w:rsidRPr="00835F44" w:rsidRDefault="00F346E7" w:rsidP="00F346E7">
            <w:pPr>
              <w:pStyle w:val="TAL"/>
              <w:keepNext w:val="0"/>
            </w:pPr>
            <w:r w:rsidRPr="00835F44">
              <w:t>Frequency range</w:t>
            </w:r>
          </w:p>
        </w:tc>
        <w:tc>
          <w:tcPr>
            <w:tcW w:w="810" w:type="dxa"/>
          </w:tcPr>
          <w:p w14:paraId="14DC827F" w14:textId="77777777" w:rsidR="00F346E7" w:rsidRPr="00835F44" w:rsidRDefault="00F346E7" w:rsidP="00F346E7">
            <w:pPr>
              <w:pStyle w:val="TAC"/>
              <w:keepNext w:val="0"/>
            </w:pPr>
            <w:r w:rsidRPr="00835F44">
              <w:t>1475</w:t>
            </w:r>
          </w:p>
        </w:tc>
        <w:tc>
          <w:tcPr>
            <w:tcW w:w="540" w:type="dxa"/>
          </w:tcPr>
          <w:p w14:paraId="6A870F9C" w14:textId="77777777" w:rsidR="00F346E7" w:rsidRPr="00835F44" w:rsidRDefault="00F346E7" w:rsidP="00F346E7">
            <w:pPr>
              <w:pStyle w:val="TAC"/>
              <w:keepNext w:val="0"/>
            </w:pPr>
            <w:r w:rsidRPr="00835F44">
              <w:t>-</w:t>
            </w:r>
          </w:p>
        </w:tc>
        <w:tc>
          <w:tcPr>
            <w:tcW w:w="889" w:type="dxa"/>
          </w:tcPr>
          <w:p w14:paraId="5A6ECCD4" w14:textId="77777777" w:rsidR="00F346E7" w:rsidRPr="00835F44" w:rsidRDefault="00F346E7" w:rsidP="00F346E7">
            <w:pPr>
              <w:pStyle w:val="TAC"/>
              <w:keepNext w:val="0"/>
            </w:pPr>
            <w:r w:rsidRPr="00835F44">
              <w:t>1488</w:t>
            </w:r>
          </w:p>
        </w:tc>
        <w:tc>
          <w:tcPr>
            <w:tcW w:w="1133" w:type="dxa"/>
          </w:tcPr>
          <w:p w14:paraId="67B4D634" w14:textId="77777777" w:rsidR="00F346E7" w:rsidRPr="00835F44" w:rsidRDefault="00F346E7" w:rsidP="00F346E7">
            <w:pPr>
              <w:pStyle w:val="TAC"/>
              <w:keepNext w:val="0"/>
            </w:pPr>
            <w:r w:rsidRPr="00835F44">
              <w:t>-</w:t>
            </w:r>
            <w:r>
              <w:t>28</w:t>
            </w:r>
          </w:p>
        </w:tc>
        <w:tc>
          <w:tcPr>
            <w:tcW w:w="850" w:type="dxa"/>
            <w:noWrap/>
          </w:tcPr>
          <w:p w14:paraId="1F8A6607" w14:textId="77777777" w:rsidR="00F346E7" w:rsidRPr="00835F44" w:rsidRDefault="00F346E7" w:rsidP="00F346E7">
            <w:pPr>
              <w:pStyle w:val="TAC"/>
              <w:keepNext w:val="0"/>
            </w:pPr>
            <w:r w:rsidRPr="00835F44">
              <w:t>1</w:t>
            </w:r>
          </w:p>
        </w:tc>
        <w:tc>
          <w:tcPr>
            <w:tcW w:w="928" w:type="dxa"/>
            <w:noWrap/>
          </w:tcPr>
          <w:p w14:paraId="1B78EBEB" w14:textId="77777777" w:rsidR="00F346E7" w:rsidRPr="00835F44" w:rsidRDefault="00F346E7" w:rsidP="00F346E7">
            <w:pPr>
              <w:pStyle w:val="TAC"/>
              <w:keepNext w:val="0"/>
            </w:pPr>
            <w:r>
              <w:t xml:space="preserve">15, </w:t>
            </w:r>
            <w:r w:rsidRPr="00835F44">
              <w:t>42</w:t>
            </w:r>
          </w:p>
        </w:tc>
      </w:tr>
      <w:tr w:rsidR="00F346E7" w:rsidRPr="00835F44" w14:paraId="5C8AC926" w14:textId="77777777" w:rsidTr="00F7083B">
        <w:trPr>
          <w:trHeight w:val="225"/>
          <w:jc w:val="center"/>
        </w:trPr>
        <w:tc>
          <w:tcPr>
            <w:tcW w:w="959" w:type="dxa"/>
            <w:tcBorders>
              <w:top w:val="nil"/>
              <w:bottom w:val="nil"/>
            </w:tcBorders>
          </w:tcPr>
          <w:p w14:paraId="46420A2D" w14:textId="77777777" w:rsidR="00F346E7" w:rsidRPr="00835F44" w:rsidRDefault="00F346E7" w:rsidP="00F346E7">
            <w:pPr>
              <w:pStyle w:val="TAC"/>
              <w:keepNext w:val="0"/>
            </w:pPr>
          </w:p>
        </w:tc>
        <w:tc>
          <w:tcPr>
            <w:tcW w:w="2831" w:type="dxa"/>
          </w:tcPr>
          <w:p w14:paraId="6E8D2A99" w14:textId="77777777" w:rsidR="00F346E7" w:rsidRPr="00835F44" w:rsidRDefault="00F346E7" w:rsidP="00F346E7">
            <w:pPr>
              <w:pStyle w:val="TAL"/>
              <w:keepNext w:val="0"/>
            </w:pPr>
            <w:r>
              <w:rPr>
                <w:rFonts w:hint="eastAsia"/>
              </w:rPr>
              <w:t>F</w:t>
            </w:r>
            <w:r>
              <w:t>requency range</w:t>
            </w:r>
          </w:p>
        </w:tc>
        <w:tc>
          <w:tcPr>
            <w:tcW w:w="810" w:type="dxa"/>
          </w:tcPr>
          <w:p w14:paraId="38A83003" w14:textId="77777777" w:rsidR="00F346E7" w:rsidRPr="00835F44" w:rsidRDefault="00F346E7" w:rsidP="00F346E7">
            <w:pPr>
              <w:pStyle w:val="TAC"/>
              <w:keepNext w:val="0"/>
            </w:pPr>
            <w:r>
              <w:rPr>
                <w:rFonts w:hint="eastAsia"/>
              </w:rPr>
              <w:t>1</w:t>
            </w:r>
            <w:r>
              <w:t>475</w:t>
            </w:r>
          </w:p>
        </w:tc>
        <w:tc>
          <w:tcPr>
            <w:tcW w:w="540" w:type="dxa"/>
          </w:tcPr>
          <w:p w14:paraId="2746A375" w14:textId="77777777" w:rsidR="00F346E7" w:rsidRPr="00835F44" w:rsidRDefault="00F346E7" w:rsidP="00F346E7">
            <w:pPr>
              <w:pStyle w:val="TAC"/>
              <w:keepNext w:val="0"/>
            </w:pPr>
            <w:r>
              <w:rPr>
                <w:rFonts w:hint="eastAsia"/>
              </w:rPr>
              <w:t>-</w:t>
            </w:r>
          </w:p>
        </w:tc>
        <w:tc>
          <w:tcPr>
            <w:tcW w:w="889" w:type="dxa"/>
          </w:tcPr>
          <w:p w14:paraId="5BF9741A" w14:textId="77777777" w:rsidR="00F346E7" w:rsidRPr="00835F44" w:rsidRDefault="00F346E7" w:rsidP="00F346E7">
            <w:pPr>
              <w:pStyle w:val="TAC"/>
              <w:keepNext w:val="0"/>
            </w:pPr>
            <w:r>
              <w:rPr>
                <w:rFonts w:hint="eastAsia"/>
              </w:rPr>
              <w:t>1</w:t>
            </w:r>
            <w:r>
              <w:t>488</w:t>
            </w:r>
          </w:p>
        </w:tc>
        <w:tc>
          <w:tcPr>
            <w:tcW w:w="1133" w:type="dxa"/>
          </w:tcPr>
          <w:p w14:paraId="0BE7F6EB" w14:textId="77777777" w:rsidR="00F346E7" w:rsidRPr="00835F44" w:rsidRDefault="00F346E7" w:rsidP="00F346E7">
            <w:pPr>
              <w:pStyle w:val="TAC"/>
              <w:keepNext w:val="0"/>
            </w:pPr>
            <w:r>
              <w:rPr>
                <w:rFonts w:hint="eastAsia"/>
              </w:rPr>
              <w:t>-</w:t>
            </w:r>
            <w:r>
              <w:t>50</w:t>
            </w:r>
          </w:p>
        </w:tc>
        <w:tc>
          <w:tcPr>
            <w:tcW w:w="850" w:type="dxa"/>
            <w:noWrap/>
          </w:tcPr>
          <w:p w14:paraId="5CF8574E" w14:textId="77777777" w:rsidR="00F346E7" w:rsidRPr="00835F44" w:rsidRDefault="00F346E7" w:rsidP="00F346E7">
            <w:pPr>
              <w:pStyle w:val="TAC"/>
              <w:keepNext w:val="0"/>
            </w:pPr>
            <w:r>
              <w:rPr>
                <w:rFonts w:hint="eastAsia"/>
              </w:rPr>
              <w:t>1</w:t>
            </w:r>
          </w:p>
        </w:tc>
        <w:tc>
          <w:tcPr>
            <w:tcW w:w="928" w:type="dxa"/>
            <w:noWrap/>
          </w:tcPr>
          <w:p w14:paraId="3E3A458B" w14:textId="77777777" w:rsidR="00F346E7" w:rsidRPr="00835F44" w:rsidRDefault="00F346E7" w:rsidP="00F346E7">
            <w:pPr>
              <w:pStyle w:val="TAC"/>
              <w:keepNext w:val="0"/>
            </w:pPr>
            <w:r>
              <w:t>15, 45</w:t>
            </w:r>
          </w:p>
        </w:tc>
      </w:tr>
      <w:tr w:rsidR="00F346E7" w:rsidRPr="00835F44" w14:paraId="056622B0" w14:textId="77777777" w:rsidTr="00F7083B">
        <w:trPr>
          <w:trHeight w:val="225"/>
          <w:jc w:val="center"/>
        </w:trPr>
        <w:tc>
          <w:tcPr>
            <w:tcW w:w="959" w:type="dxa"/>
            <w:tcBorders>
              <w:top w:val="nil"/>
            </w:tcBorders>
          </w:tcPr>
          <w:p w14:paraId="5353A6F9" w14:textId="77777777" w:rsidR="00F346E7" w:rsidRPr="00835F44" w:rsidRDefault="00F346E7" w:rsidP="00F346E7">
            <w:pPr>
              <w:pStyle w:val="TAC"/>
              <w:keepNext w:val="0"/>
            </w:pPr>
          </w:p>
        </w:tc>
        <w:tc>
          <w:tcPr>
            <w:tcW w:w="2831" w:type="dxa"/>
          </w:tcPr>
          <w:p w14:paraId="4B397513" w14:textId="77777777" w:rsidR="00F346E7" w:rsidRPr="00835F44" w:rsidRDefault="00F346E7" w:rsidP="00F346E7">
            <w:pPr>
              <w:pStyle w:val="TAL"/>
              <w:keepNext w:val="0"/>
            </w:pPr>
            <w:r>
              <w:rPr>
                <w:rFonts w:hint="eastAsia"/>
              </w:rPr>
              <w:t>F</w:t>
            </w:r>
            <w:r>
              <w:t>requency range</w:t>
            </w:r>
          </w:p>
        </w:tc>
        <w:tc>
          <w:tcPr>
            <w:tcW w:w="810" w:type="dxa"/>
          </w:tcPr>
          <w:p w14:paraId="764D32D7" w14:textId="77777777" w:rsidR="00F346E7" w:rsidRPr="00835F44" w:rsidRDefault="00F346E7" w:rsidP="00F346E7">
            <w:pPr>
              <w:pStyle w:val="TAC"/>
              <w:keepNext w:val="0"/>
            </w:pPr>
            <w:r>
              <w:rPr>
                <w:rFonts w:hint="eastAsia"/>
                <w:lang w:eastAsia="ja-JP"/>
              </w:rPr>
              <w:t>1</w:t>
            </w:r>
            <w:r>
              <w:rPr>
                <w:lang w:eastAsia="ja-JP"/>
              </w:rPr>
              <w:t>475.9</w:t>
            </w:r>
          </w:p>
        </w:tc>
        <w:tc>
          <w:tcPr>
            <w:tcW w:w="540" w:type="dxa"/>
          </w:tcPr>
          <w:p w14:paraId="0AA45340" w14:textId="77777777" w:rsidR="00F346E7" w:rsidRPr="00835F44" w:rsidRDefault="00F346E7" w:rsidP="00F346E7">
            <w:pPr>
              <w:pStyle w:val="TAC"/>
              <w:keepNext w:val="0"/>
            </w:pPr>
            <w:r>
              <w:rPr>
                <w:rFonts w:hint="eastAsia"/>
                <w:lang w:eastAsia="ja-JP"/>
              </w:rPr>
              <w:t>-</w:t>
            </w:r>
          </w:p>
        </w:tc>
        <w:tc>
          <w:tcPr>
            <w:tcW w:w="889" w:type="dxa"/>
          </w:tcPr>
          <w:p w14:paraId="5D1A7C84" w14:textId="77777777" w:rsidR="00F346E7" w:rsidRPr="00835F44" w:rsidRDefault="00F346E7" w:rsidP="00F346E7">
            <w:pPr>
              <w:pStyle w:val="TAC"/>
              <w:keepNext w:val="0"/>
            </w:pPr>
            <w:r>
              <w:rPr>
                <w:rFonts w:hint="eastAsia"/>
                <w:lang w:eastAsia="ja-JP"/>
              </w:rPr>
              <w:t>1</w:t>
            </w:r>
            <w:r>
              <w:rPr>
                <w:lang w:eastAsia="ja-JP"/>
              </w:rPr>
              <w:t>510.9</w:t>
            </w:r>
          </w:p>
        </w:tc>
        <w:tc>
          <w:tcPr>
            <w:tcW w:w="1133" w:type="dxa"/>
          </w:tcPr>
          <w:p w14:paraId="5C27AB9E" w14:textId="77777777" w:rsidR="00F346E7" w:rsidRPr="00835F44" w:rsidRDefault="00F346E7" w:rsidP="00F346E7">
            <w:pPr>
              <w:pStyle w:val="TAC"/>
              <w:keepNext w:val="0"/>
            </w:pPr>
            <w:r>
              <w:rPr>
                <w:rFonts w:hint="eastAsia"/>
                <w:lang w:eastAsia="ja-JP"/>
              </w:rPr>
              <w:t>-</w:t>
            </w:r>
            <w:r>
              <w:rPr>
                <w:lang w:eastAsia="ja-JP"/>
              </w:rPr>
              <w:t>35</w:t>
            </w:r>
          </w:p>
        </w:tc>
        <w:tc>
          <w:tcPr>
            <w:tcW w:w="850" w:type="dxa"/>
            <w:noWrap/>
          </w:tcPr>
          <w:p w14:paraId="78EFBA2A" w14:textId="77777777" w:rsidR="00F346E7" w:rsidRPr="00835F44" w:rsidRDefault="00F346E7" w:rsidP="00F346E7">
            <w:pPr>
              <w:pStyle w:val="TAC"/>
              <w:keepNext w:val="0"/>
            </w:pPr>
            <w:r>
              <w:rPr>
                <w:rFonts w:hint="eastAsia"/>
                <w:lang w:eastAsia="ja-JP"/>
              </w:rPr>
              <w:t>1</w:t>
            </w:r>
          </w:p>
        </w:tc>
        <w:tc>
          <w:tcPr>
            <w:tcW w:w="928" w:type="dxa"/>
            <w:noWrap/>
          </w:tcPr>
          <w:p w14:paraId="1FC5E16F" w14:textId="77777777" w:rsidR="00F346E7" w:rsidRPr="00835F44" w:rsidRDefault="00F346E7" w:rsidP="00F346E7">
            <w:pPr>
              <w:pStyle w:val="TAC"/>
              <w:keepNext w:val="0"/>
            </w:pPr>
            <w:r>
              <w:rPr>
                <w:rFonts w:hint="eastAsia"/>
                <w:lang w:eastAsia="ja-JP"/>
              </w:rPr>
              <w:t>1</w:t>
            </w:r>
            <w:r>
              <w:rPr>
                <w:lang w:eastAsia="ja-JP"/>
              </w:rPr>
              <w:t>5, 46</w:t>
            </w:r>
          </w:p>
        </w:tc>
      </w:tr>
      <w:tr w:rsidR="00F346E7" w:rsidRPr="00835F44" w14:paraId="2BB38F90" w14:textId="77777777" w:rsidTr="00F7083B">
        <w:trPr>
          <w:trHeight w:val="225"/>
          <w:jc w:val="center"/>
        </w:trPr>
        <w:tc>
          <w:tcPr>
            <w:tcW w:w="959" w:type="dxa"/>
            <w:vMerge w:val="restart"/>
          </w:tcPr>
          <w:p w14:paraId="3A4D78BA" w14:textId="77777777" w:rsidR="00F346E7" w:rsidRPr="00835F44" w:rsidRDefault="00F346E7" w:rsidP="00F346E7">
            <w:pPr>
              <w:pStyle w:val="TAC"/>
              <w:keepNext w:val="0"/>
            </w:pPr>
            <w:r w:rsidRPr="00835F44">
              <w:t>n77</w:t>
            </w:r>
          </w:p>
        </w:tc>
        <w:tc>
          <w:tcPr>
            <w:tcW w:w="2831" w:type="dxa"/>
          </w:tcPr>
          <w:p w14:paraId="491D59A7" w14:textId="77777777" w:rsidR="00F346E7" w:rsidRPr="00835F44" w:rsidRDefault="00F346E7" w:rsidP="00F346E7">
            <w:pPr>
              <w:pStyle w:val="TAL"/>
              <w:keepNext w:val="0"/>
            </w:pPr>
            <w:r w:rsidRPr="00835F44">
              <w:t>E-UTRA Band 1, 3, 5, 7, 8, 11, 18, 19, 20, 21, 26, 28, 34, 39, 40, 41, 65</w:t>
            </w:r>
            <w:r>
              <w:t>, 74</w:t>
            </w:r>
          </w:p>
        </w:tc>
        <w:tc>
          <w:tcPr>
            <w:tcW w:w="810" w:type="dxa"/>
          </w:tcPr>
          <w:p w14:paraId="06052C98" w14:textId="77777777" w:rsidR="00F346E7" w:rsidRPr="00835F44" w:rsidRDefault="00F346E7" w:rsidP="00F346E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F8C7D4B" w14:textId="77777777" w:rsidR="00F346E7" w:rsidRPr="00835F44" w:rsidRDefault="00F346E7" w:rsidP="00F346E7">
            <w:pPr>
              <w:pStyle w:val="TAC"/>
              <w:keepNext w:val="0"/>
            </w:pPr>
            <w:r w:rsidRPr="00835F44">
              <w:t>-</w:t>
            </w:r>
          </w:p>
        </w:tc>
        <w:tc>
          <w:tcPr>
            <w:tcW w:w="889" w:type="dxa"/>
          </w:tcPr>
          <w:p w14:paraId="1BAF50F5"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2FC18F03" w14:textId="77777777" w:rsidR="00F346E7" w:rsidRPr="00835F44" w:rsidRDefault="00F346E7" w:rsidP="00F346E7">
            <w:pPr>
              <w:pStyle w:val="TAC"/>
              <w:keepNext w:val="0"/>
            </w:pPr>
            <w:r w:rsidRPr="00835F44">
              <w:t>-50</w:t>
            </w:r>
          </w:p>
        </w:tc>
        <w:tc>
          <w:tcPr>
            <w:tcW w:w="850" w:type="dxa"/>
            <w:noWrap/>
          </w:tcPr>
          <w:p w14:paraId="2F982EEC" w14:textId="77777777" w:rsidR="00F346E7" w:rsidRPr="00835F44" w:rsidRDefault="00F346E7" w:rsidP="00F346E7">
            <w:pPr>
              <w:pStyle w:val="TAC"/>
              <w:keepNext w:val="0"/>
            </w:pPr>
            <w:r w:rsidRPr="00835F44">
              <w:t>1</w:t>
            </w:r>
          </w:p>
        </w:tc>
        <w:tc>
          <w:tcPr>
            <w:tcW w:w="928" w:type="dxa"/>
            <w:noWrap/>
          </w:tcPr>
          <w:p w14:paraId="7C4CDC7D" w14:textId="77777777" w:rsidR="00F346E7" w:rsidRPr="00835F44" w:rsidRDefault="00F346E7" w:rsidP="00F346E7">
            <w:pPr>
              <w:pStyle w:val="TAC"/>
              <w:keepNext w:val="0"/>
            </w:pPr>
          </w:p>
        </w:tc>
      </w:tr>
      <w:tr w:rsidR="00F346E7" w:rsidRPr="00835F44" w14:paraId="48F9CB53" w14:textId="77777777" w:rsidTr="00F7083B">
        <w:trPr>
          <w:trHeight w:val="225"/>
          <w:jc w:val="center"/>
        </w:trPr>
        <w:tc>
          <w:tcPr>
            <w:tcW w:w="959" w:type="dxa"/>
            <w:vMerge/>
          </w:tcPr>
          <w:p w14:paraId="22974D5F" w14:textId="77777777" w:rsidR="00F346E7" w:rsidRPr="00835F44" w:rsidRDefault="00F346E7" w:rsidP="00F346E7">
            <w:pPr>
              <w:pStyle w:val="TAC"/>
              <w:keepNext w:val="0"/>
            </w:pPr>
          </w:p>
        </w:tc>
        <w:tc>
          <w:tcPr>
            <w:tcW w:w="2831" w:type="dxa"/>
          </w:tcPr>
          <w:p w14:paraId="218008FC" w14:textId="77777777" w:rsidR="00F346E7" w:rsidRPr="00835F44" w:rsidRDefault="00F346E7" w:rsidP="00F346E7">
            <w:pPr>
              <w:pStyle w:val="TAL"/>
              <w:keepNext w:val="0"/>
            </w:pPr>
            <w:r w:rsidRPr="00835F44">
              <w:t>Frequency range</w:t>
            </w:r>
          </w:p>
        </w:tc>
        <w:tc>
          <w:tcPr>
            <w:tcW w:w="810" w:type="dxa"/>
          </w:tcPr>
          <w:p w14:paraId="47E56C5C" w14:textId="77777777" w:rsidR="00F346E7" w:rsidRPr="00835F44" w:rsidRDefault="00F346E7" w:rsidP="00F346E7">
            <w:pPr>
              <w:pStyle w:val="TAC"/>
              <w:keepNext w:val="0"/>
            </w:pPr>
            <w:r w:rsidRPr="00835F44">
              <w:t>1884.5</w:t>
            </w:r>
          </w:p>
        </w:tc>
        <w:tc>
          <w:tcPr>
            <w:tcW w:w="540" w:type="dxa"/>
          </w:tcPr>
          <w:p w14:paraId="477AE3D5" w14:textId="77777777" w:rsidR="00F346E7" w:rsidRPr="00835F44" w:rsidRDefault="00F346E7" w:rsidP="00F346E7">
            <w:pPr>
              <w:pStyle w:val="TAC"/>
              <w:keepNext w:val="0"/>
            </w:pPr>
            <w:r w:rsidRPr="00835F44">
              <w:t>-</w:t>
            </w:r>
          </w:p>
        </w:tc>
        <w:tc>
          <w:tcPr>
            <w:tcW w:w="889" w:type="dxa"/>
          </w:tcPr>
          <w:p w14:paraId="5083371F" w14:textId="77777777" w:rsidR="00F346E7" w:rsidRPr="00835F44" w:rsidRDefault="00F346E7" w:rsidP="00F346E7">
            <w:pPr>
              <w:pStyle w:val="TAC"/>
              <w:keepNext w:val="0"/>
            </w:pPr>
            <w:r w:rsidRPr="00835F44">
              <w:t>1915.7</w:t>
            </w:r>
          </w:p>
        </w:tc>
        <w:tc>
          <w:tcPr>
            <w:tcW w:w="1133" w:type="dxa"/>
          </w:tcPr>
          <w:p w14:paraId="54E68ACF" w14:textId="77777777" w:rsidR="00F346E7" w:rsidRPr="00835F44" w:rsidRDefault="00F346E7" w:rsidP="00F346E7">
            <w:pPr>
              <w:pStyle w:val="TAC"/>
              <w:keepNext w:val="0"/>
            </w:pPr>
            <w:r w:rsidRPr="00835F44">
              <w:t>-41</w:t>
            </w:r>
          </w:p>
        </w:tc>
        <w:tc>
          <w:tcPr>
            <w:tcW w:w="850" w:type="dxa"/>
            <w:noWrap/>
          </w:tcPr>
          <w:p w14:paraId="2B680C47" w14:textId="77777777" w:rsidR="00F346E7" w:rsidRPr="00835F44" w:rsidRDefault="00F346E7" w:rsidP="00F346E7">
            <w:pPr>
              <w:pStyle w:val="TAC"/>
              <w:keepNext w:val="0"/>
            </w:pPr>
            <w:r w:rsidRPr="00835F44">
              <w:t>0.3</w:t>
            </w:r>
          </w:p>
        </w:tc>
        <w:tc>
          <w:tcPr>
            <w:tcW w:w="928" w:type="dxa"/>
            <w:noWrap/>
          </w:tcPr>
          <w:p w14:paraId="51ABDAE8" w14:textId="77777777" w:rsidR="00F346E7" w:rsidRPr="00835F44" w:rsidRDefault="00F346E7" w:rsidP="00F346E7">
            <w:pPr>
              <w:pStyle w:val="TAC"/>
              <w:keepNext w:val="0"/>
            </w:pPr>
            <w:r w:rsidRPr="00835F44">
              <w:t>8</w:t>
            </w:r>
          </w:p>
        </w:tc>
      </w:tr>
      <w:tr w:rsidR="00F346E7" w:rsidRPr="00835F44" w14:paraId="1C4D3D64" w14:textId="77777777" w:rsidTr="00F7083B">
        <w:trPr>
          <w:trHeight w:val="225"/>
          <w:jc w:val="center"/>
        </w:trPr>
        <w:tc>
          <w:tcPr>
            <w:tcW w:w="959" w:type="dxa"/>
            <w:tcBorders>
              <w:bottom w:val="nil"/>
            </w:tcBorders>
          </w:tcPr>
          <w:p w14:paraId="31FA0F36" w14:textId="77777777" w:rsidR="00F346E7" w:rsidRPr="00835F44" w:rsidRDefault="00F346E7" w:rsidP="00F346E7">
            <w:pPr>
              <w:pStyle w:val="TAC"/>
              <w:keepNext w:val="0"/>
            </w:pPr>
            <w:r w:rsidRPr="00835F44">
              <w:lastRenderedPageBreak/>
              <w:t>n78</w:t>
            </w:r>
          </w:p>
        </w:tc>
        <w:tc>
          <w:tcPr>
            <w:tcW w:w="2831" w:type="dxa"/>
          </w:tcPr>
          <w:p w14:paraId="61265F36" w14:textId="77777777" w:rsidR="00F346E7" w:rsidRPr="00835F44" w:rsidRDefault="00F346E7" w:rsidP="00F346E7">
            <w:pPr>
              <w:pStyle w:val="TAL"/>
              <w:keepNext w:val="0"/>
            </w:pPr>
            <w:r w:rsidRPr="00835F44">
              <w:t>E-UTRA Band 1, 3, 5, 7, 8, 11, 18, 19, 20, 21, 26, 28,</w:t>
            </w:r>
            <w:r>
              <w:t xml:space="preserve"> 32,</w:t>
            </w:r>
            <w:r w:rsidRPr="00835F44">
              <w:t xml:space="preserve"> 34, 39, 40, 41, 65</w:t>
            </w:r>
            <w:r>
              <w:t>, 74, 75, 76</w:t>
            </w:r>
          </w:p>
        </w:tc>
        <w:tc>
          <w:tcPr>
            <w:tcW w:w="810" w:type="dxa"/>
          </w:tcPr>
          <w:p w14:paraId="181F773B" w14:textId="77777777" w:rsidR="00F346E7" w:rsidRPr="00835F44" w:rsidRDefault="00F346E7" w:rsidP="00F346E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A2DD965" w14:textId="77777777" w:rsidR="00F346E7" w:rsidRPr="00835F44" w:rsidRDefault="00F346E7" w:rsidP="00F346E7">
            <w:pPr>
              <w:pStyle w:val="TAC"/>
              <w:keepNext w:val="0"/>
            </w:pPr>
            <w:r w:rsidRPr="00835F44">
              <w:t>-</w:t>
            </w:r>
          </w:p>
        </w:tc>
        <w:tc>
          <w:tcPr>
            <w:tcW w:w="889" w:type="dxa"/>
          </w:tcPr>
          <w:p w14:paraId="1BF9ABB2"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543C8163" w14:textId="77777777" w:rsidR="00F346E7" w:rsidRPr="00835F44" w:rsidRDefault="00F346E7" w:rsidP="00F346E7">
            <w:pPr>
              <w:pStyle w:val="TAC"/>
              <w:keepNext w:val="0"/>
            </w:pPr>
            <w:r w:rsidRPr="00835F44">
              <w:t>-50</w:t>
            </w:r>
          </w:p>
        </w:tc>
        <w:tc>
          <w:tcPr>
            <w:tcW w:w="850" w:type="dxa"/>
            <w:noWrap/>
          </w:tcPr>
          <w:p w14:paraId="303C95DF" w14:textId="77777777" w:rsidR="00F346E7" w:rsidRPr="00835F44" w:rsidRDefault="00F346E7" w:rsidP="00F346E7">
            <w:pPr>
              <w:pStyle w:val="TAC"/>
              <w:keepNext w:val="0"/>
            </w:pPr>
            <w:r w:rsidRPr="00835F44">
              <w:t>1</w:t>
            </w:r>
          </w:p>
        </w:tc>
        <w:tc>
          <w:tcPr>
            <w:tcW w:w="928" w:type="dxa"/>
            <w:noWrap/>
          </w:tcPr>
          <w:p w14:paraId="1F4E5CDD" w14:textId="77777777" w:rsidR="00F346E7" w:rsidRPr="00835F44" w:rsidRDefault="00F346E7" w:rsidP="00F346E7">
            <w:pPr>
              <w:pStyle w:val="TAC"/>
              <w:keepNext w:val="0"/>
            </w:pPr>
          </w:p>
        </w:tc>
      </w:tr>
      <w:tr w:rsidR="00F346E7" w:rsidRPr="00835F44" w14:paraId="0DD74684" w14:textId="77777777" w:rsidTr="00F7083B">
        <w:trPr>
          <w:trHeight w:val="225"/>
          <w:jc w:val="center"/>
        </w:trPr>
        <w:tc>
          <w:tcPr>
            <w:tcW w:w="959" w:type="dxa"/>
            <w:tcBorders>
              <w:top w:val="nil"/>
            </w:tcBorders>
          </w:tcPr>
          <w:p w14:paraId="5A38D428" w14:textId="77777777" w:rsidR="00F346E7" w:rsidRPr="00835F44" w:rsidRDefault="00F346E7" w:rsidP="00F346E7">
            <w:pPr>
              <w:pStyle w:val="TAC"/>
              <w:keepNext w:val="0"/>
            </w:pPr>
          </w:p>
        </w:tc>
        <w:tc>
          <w:tcPr>
            <w:tcW w:w="2831" w:type="dxa"/>
          </w:tcPr>
          <w:p w14:paraId="512FF086" w14:textId="77777777" w:rsidR="00F346E7" w:rsidRPr="00835F44" w:rsidRDefault="00F346E7" w:rsidP="00F346E7">
            <w:pPr>
              <w:pStyle w:val="TAL"/>
              <w:keepNext w:val="0"/>
            </w:pPr>
            <w:r w:rsidRPr="00835F44">
              <w:t>Frequency range</w:t>
            </w:r>
          </w:p>
        </w:tc>
        <w:tc>
          <w:tcPr>
            <w:tcW w:w="810" w:type="dxa"/>
          </w:tcPr>
          <w:p w14:paraId="372B3765" w14:textId="77777777" w:rsidR="00F346E7" w:rsidRPr="00835F44" w:rsidRDefault="00F346E7" w:rsidP="00F346E7">
            <w:pPr>
              <w:pStyle w:val="TAC"/>
              <w:keepNext w:val="0"/>
            </w:pPr>
            <w:r w:rsidRPr="00835F44">
              <w:t>1884.5</w:t>
            </w:r>
          </w:p>
        </w:tc>
        <w:tc>
          <w:tcPr>
            <w:tcW w:w="540" w:type="dxa"/>
          </w:tcPr>
          <w:p w14:paraId="0FF8FB0E" w14:textId="77777777" w:rsidR="00F346E7" w:rsidRPr="00835F44" w:rsidRDefault="00F346E7" w:rsidP="00F346E7">
            <w:pPr>
              <w:pStyle w:val="TAC"/>
              <w:keepNext w:val="0"/>
            </w:pPr>
            <w:r w:rsidRPr="00835F44">
              <w:t>-</w:t>
            </w:r>
          </w:p>
        </w:tc>
        <w:tc>
          <w:tcPr>
            <w:tcW w:w="889" w:type="dxa"/>
          </w:tcPr>
          <w:p w14:paraId="5DC40800" w14:textId="77777777" w:rsidR="00F346E7" w:rsidRPr="00835F44" w:rsidRDefault="00F346E7" w:rsidP="00F346E7">
            <w:pPr>
              <w:pStyle w:val="TAC"/>
              <w:keepNext w:val="0"/>
            </w:pPr>
            <w:r w:rsidRPr="00835F44">
              <w:t>1915.7</w:t>
            </w:r>
          </w:p>
        </w:tc>
        <w:tc>
          <w:tcPr>
            <w:tcW w:w="1133" w:type="dxa"/>
          </w:tcPr>
          <w:p w14:paraId="4473BF84" w14:textId="77777777" w:rsidR="00F346E7" w:rsidRPr="00835F44" w:rsidRDefault="00F346E7" w:rsidP="00F346E7">
            <w:pPr>
              <w:pStyle w:val="TAC"/>
              <w:keepNext w:val="0"/>
            </w:pPr>
            <w:r w:rsidRPr="00835F44">
              <w:t>-41</w:t>
            </w:r>
          </w:p>
        </w:tc>
        <w:tc>
          <w:tcPr>
            <w:tcW w:w="850" w:type="dxa"/>
            <w:noWrap/>
          </w:tcPr>
          <w:p w14:paraId="27870ACA" w14:textId="77777777" w:rsidR="00F346E7" w:rsidRPr="00835F44" w:rsidRDefault="00F346E7" w:rsidP="00F346E7">
            <w:pPr>
              <w:pStyle w:val="TAC"/>
              <w:keepNext w:val="0"/>
            </w:pPr>
            <w:r w:rsidRPr="00835F44">
              <w:t>0.3</w:t>
            </w:r>
          </w:p>
        </w:tc>
        <w:tc>
          <w:tcPr>
            <w:tcW w:w="928" w:type="dxa"/>
            <w:noWrap/>
          </w:tcPr>
          <w:p w14:paraId="02B5A713" w14:textId="77777777" w:rsidR="00F346E7" w:rsidRPr="00835F44" w:rsidRDefault="00F346E7" w:rsidP="00F346E7">
            <w:pPr>
              <w:pStyle w:val="TAC"/>
              <w:keepNext w:val="0"/>
            </w:pPr>
            <w:r w:rsidRPr="00835F44">
              <w:t>8</w:t>
            </w:r>
          </w:p>
        </w:tc>
      </w:tr>
      <w:tr w:rsidR="00F346E7" w:rsidRPr="00835F44" w14:paraId="0B3CAE78" w14:textId="77777777" w:rsidTr="00F7083B">
        <w:trPr>
          <w:trHeight w:val="225"/>
          <w:jc w:val="center"/>
        </w:trPr>
        <w:tc>
          <w:tcPr>
            <w:tcW w:w="959" w:type="dxa"/>
            <w:vMerge w:val="restart"/>
          </w:tcPr>
          <w:p w14:paraId="16B8FBCB" w14:textId="77777777" w:rsidR="00F346E7" w:rsidRPr="00835F44" w:rsidRDefault="00F346E7" w:rsidP="00F346E7">
            <w:pPr>
              <w:pStyle w:val="TAC"/>
              <w:keepNext w:val="0"/>
            </w:pPr>
            <w:r w:rsidRPr="00835F44">
              <w:t>n79</w:t>
            </w:r>
          </w:p>
        </w:tc>
        <w:tc>
          <w:tcPr>
            <w:tcW w:w="2831" w:type="dxa"/>
          </w:tcPr>
          <w:p w14:paraId="51A049F3" w14:textId="77777777" w:rsidR="00F346E7" w:rsidRPr="00835F44" w:rsidRDefault="00F346E7" w:rsidP="00F346E7">
            <w:pPr>
              <w:pStyle w:val="TAL"/>
              <w:keepNext w:val="0"/>
            </w:pPr>
            <w:r>
              <w:t>E-UTRA Band 1, 3, 5, 7, 8, 11, 18, 19, 21, 28, 34, 39, 40, 41, 42, 65, 74</w:t>
            </w:r>
          </w:p>
        </w:tc>
        <w:tc>
          <w:tcPr>
            <w:tcW w:w="810" w:type="dxa"/>
          </w:tcPr>
          <w:p w14:paraId="0D41D9C1" w14:textId="77777777" w:rsidR="00F346E7" w:rsidRPr="00835F44" w:rsidRDefault="00F346E7" w:rsidP="00F346E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24B78DC" w14:textId="77777777" w:rsidR="00F346E7" w:rsidRPr="00835F44" w:rsidRDefault="00F346E7" w:rsidP="00F346E7">
            <w:pPr>
              <w:pStyle w:val="TAC"/>
              <w:keepNext w:val="0"/>
            </w:pPr>
            <w:r w:rsidRPr="00835F44">
              <w:t>-</w:t>
            </w:r>
          </w:p>
        </w:tc>
        <w:tc>
          <w:tcPr>
            <w:tcW w:w="889" w:type="dxa"/>
          </w:tcPr>
          <w:p w14:paraId="14686F29" w14:textId="77777777" w:rsidR="00F346E7" w:rsidRPr="00835F44" w:rsidRDefault="00F346E7" w:rsidP="00F346E7">
            <w:pPr>
              <w:pStyle w:val="TAC"/>
              <w:keepNext w:val="0"/>
            </w:pPr>
            <w:proofErr w:type="spellStart"/>
            <w:r w:rsidRPr="00835F44">
              <w:t>F</w:t>
            </w:r>
            <w:r w:rsidRPr="00835F44">
              <w:rPr>
                <w:vertAlign w:val="subscript"/>
              </w:rPr>
              <w:t>DL_high</w:t>
            </w:r>
            <w:proofErr w:type="spellEnd"/>
          </w:p>
        </w:tc>
        <w:tc>
          <w:tcPr>
            <w:tcW w:w="1133" w:type="dxa"/>
          </w:tcPr>
          <w:p w14:paraId="057D2634" w14:textId="77777777" w:rsidR="00F346E7" w:rsidRPr="00835F44" w:rsidRDefault="00F346E7" w:rsidP="00F346E7">
            <w:pPr>
              <w:pStyle w:val="TAC"/>
              <w:keepNext w:val="0"/>
            </w:pPr>
            <w:r w:rsidRPr="00835F44">
              <w:t>-50</w:t>
            </w:r>
          </w:p>
        </w:tc>
        <w:tc>
          <w:tcPr>
            <w:tcW w:w="850" w:type="dxa"/>
            <w:noWrap/>
          </w:tcPr>
          <w:p w14:paraId="2D2F561C" w14:textId="77777777" w:rsidR="00F346E7" w:rsidRPr="00835F44" w:rsidRDefault="00F346E7" w:rsidP="00F346E7">
            <w:pPr>
              <w:pStyle w:val="TAC"/>
              <w:keepNext w:val="0"/>
            </w:pPr>
            <w:r w:rsidRPr="00835F44">
              <w:t>1</w:t>
            </w:r>
          </w:p>
        </w:tc>
        <w:tc>
          <w:tcPr>
            <w:tcW w:w="928" w:type="dxa"/>
            <w:noWrap/>
          </w:tcPr>
          <w:p w14:paraId="0C073303" w14:textId="77777777" w:rsidR="00F346E7" w:rsidRPr="00835F44" w:rsidRDefault="00F346E7" w:rsidP="00F346E7">
            <w:pPr>
              <w:pStyle w:val="TAC"/>
              <w:keepNext w:val="0"/>
            </w:pPr>
          </w:p>
        </w:tc>
      </w:tr>
      <w:tr w:rsidR="00F346E7" w:rsidRPr="00835F44" w14:paraId="552911EC" w14:textId="77777777" w:rsidTr="00F7083B">
        <w:trPr>
          <w:trHeight w:val="225"/>
          <w:jc w:val="center"/>
        </w:trPr>
        <w:tc>
          <w:tcPr>
            <w:tcW w:w="959" w:type="dxa"/>
            <w:vMerge/>
          </w:tcPr>
          <w:p w14:paraId="31FDE3CC" w14:textId="77777777" w:rsidR="00F346E7" w:rsidRPr="00835F44" w:rsidRDefault="00F346E7" w:rsidP="00F346E7">
            <w:pPr>
              <w:pStyle w:val="TAC"/>
              <w:keepNext w:val="0"/>
            </w:pPr>
          </w:p>
        </w:tc>
        <w:tc>
          <w:tcPr>
            <w:tcW w:w="2831" w:type="dxa"/>
          </w:tcPr>
          <w:p w14:paraId="7418D768" w14:textId="77777777" w:rsidR="00F346E7" w:rsidRPr="00835F44" w:rsidRDefault="00F346E7" w:rsidP="00F346E7">
            <w:pPr>
              <w:pStyle w:val="TAL"/>
              <w:keepNext w:val="0"/>
            </w:pPr>
            <w:r w:rsidRPr="00835F44">
              <w:t>Frequency range</w:t>
            </w:r>
          </w:p>
        </w:tc>
        <w:tc>
          <w:tcPr>
            <w:tcW w:w="810" w:type="dxa"/>
          </w:tcPr>
          <w:p w14:paraId="780CA9DD" w14:textId="77777777" w:rsidR="00F346E7" w:rsidRPr="00835F44" w:rsidRDefault="00F346E7" w:rsidP="00F346E7">
            <w:pPr>
              <w:pStyle w:val="TAC"/>
              <w:keepNext w:val="0"/>
            </w:pPr>
            <w:r w:rsidRPr="00835F44">
              <w:t>1884.5</w:t>
            </w:r>
          </w:p>
        </w:tc>
        <w:tc>
          <w:tcPr>
            <w:tcW w:w="540" w:type="dxa"/>
          </w:tcPr>
          <w:p w14:paraId="18DD7182" w14:textId="77777777" w:rsidR="00F346E7" w:rsidRPr="00835F44" w:rsidRDefault="00F346E7" w:rsidP="00F346E7">
            <w:pPr>
              <w:pStyle w:val="TAC"/>
              <w:keepNext w:val="0"/>
            </w:pPr>
            <w:r w:rsidRPr="00835F44">
              <w:t>-</w:t>
            </w:r>
          </w:p>
        </w:tc>
        <w:tc>
          <w:tcPr>
            <w:tcW w:w="889" w:type="dxa"/>
          </w:tcPr>
          <w:p w14:paraId="02584333" w14:textId="77777777" w:rsidR="00F346E7" w:rsidRPr="00835F44" w:rsidRDefault="00F346E7" w:rsidP="00F346E7">
            <w:pPr>
              <w:pStyle w:val="TAC"/>
              <w:keepNext w:val="0"/>
            </w:pPr>
            <w:r w:rsidRPr="00835F44">
              <w:t>1915.7</w:t>
            </w:r>
          </w:p>
        </w:tc>
        <w:tc>
          <w:tcPr>
            <w:tcW w:w="1133" w:type="dxa"/>
          </w:tcPr>
          <w:p w14:paraId="0F16AD22" w14:textId="77777777" w:rsidR="00F346E7" w:rsidRPr="00835F44" w:rsidRDefault="00F346E7" w:rsidP="00F346E7">
            <w:pPr>
              <w:pStyle w:val="TAC"/>
              <w:keepNext w:val="0"/>
            </w:pPr>
            <w:r w:rsidRPr="00835F44">
              <w:t>-41</w:t>
            </w:r>
          </w:p>
        </w:tc>
        <w:tc>
          <w:tcPr>
            <w:tcW w:w="850" w:type="dxa"/>
            <w:noWrap/>
          </w:tcPr>
          <w:p w14:paraId="73FCAE45" w14:textId="77777777" w:rsidR="00F346E7" w:rsidRPr="00835F44" w:rsidRDefault="00F346E7" w:rsidP="00F346E7">
            <w:pPr>
              <w:pStyle w:val="TAC"/>
              <w:keepNext w:val="0"/>
            </w:pPr>
            <w:r w:rsidRPr="00835F44">
              <w:t>0.3</w:t>
            </w:r>
          </w:p>
        </w:tc>
        <w:tc>
          <w:tcPr>
            <w:tcW w:w="928" w:type="dxa"/>
            <w:noWrap/>
          </w:tcPr>
          <w:p w14:paraId="3FB67165" w14:textId="77777777" w:rsidR="00F346E7" w:rsidRPr="00835F44" w:rsidRDefault="00F346E7" w:rsidP="00F346E7">
            <w:pPr>
              <w:pStyle w:val="TAC"/>
              <w:keepNext w:val="0"/>
            </w:pPr>
            <w:r w:rsidRPr="00835F44">
              <w:t>8</w:t>
            </w:r>
          </w:p>
        </w:tc>
      </w:tr>
      <w:tr w:rsidR="00F346E7" w:rsidRPr="00835F44" w14:paraId="404EC6A4" w14:textId="77777777" w:rsidTr="00F7083B">
        <w:trPr>
          <w:trHeight w:val="225"/>
          <w:jc w:val="center"/>
        </w:trPr>
        <w:tc>
          <w:tcPr>
            <w:tcW w:w="8940" w:type="dxa"/>
            <w:gridSpan w:val="8"/>
            <w:vAlign w:val="center"/>
          </w:tcPr>
          <w:p w14:paraId="23A16998" w14:textId="77777777" w:rsidR="00F346E7" w:rsidRPr="00835F44" w:rsidRDefault="00F346E7" w:rsidP="00F346E7">
            <w:pPr>
              <w:pStyle w:val="TAN"/>
              <w:keepNext w:val="0"/>
            </w:pPr>
            <w:r w:rsidRPr="00835F44">
              <w:t>NOTE 1:</w:t>
            </w:r>
            <w:r w:rsidRPr="00835F44">
              <w:tab/>
            </w:r>
            <w:proofErr w:type="spellStart"/>
            <w:r w:rsidRPr="00835F44">
              <w:t>F</w:t>
            </w:r>
            <w:r w:rsidRPr="00835F44">
              <w:rPr>
                <w:vertAlign w:val="subscript"/>
              </w:rPr>
              <w:t>DL_low</w:t>
            </w:r>
            <w:proofErr w:type="spellEnd"/>
            <w:r w:rsidRPr="00835F44">
              <w:t xml:space="preserve"> and </w:t>
            </w:r>
            <w:proofErr w:type="spellStart"/>
            <w:r w:rsidRPr="00835F44">
              <w:t>F</w:t>
            </w:r>
            <w:r w:rsidRPr="00835F44">
              <w:rPr>
                <w:vertAlign w:val="subscript"/>
              </w:rPr>
              <w:t>DL_high</w:t>
            </w:r>
            <w:proofErr w:type="spellEnd"/>
            <w:r w:rsidRPr="00835F44">
              <w:rPr>
                <w:vertAlign w:val="subscript"/>
              </w:rPr>
              <w:t xml:space="preserve"> </w:t>
            </w:r>
            <w:r w:rsidRPr="00835F44">
              <w:t>refer to each frequency band specified in Table 5.2-1 in TS 38.101-1 or Table 5.5-1 in TS 36.101</w:t>
            </w:r>
          </w:p>
          <w:p w14:paraId="025CC46A" w14:textId="77777777" w:rsidR="00F346E7" w:rsidRPr="00835F44" w:rsidRDefault="00F346E7" w:rsidP="00F346E7">
            <w:pPr>
              <w:pStyle w:val="TAN"/>
              <w:keepNext w:val="0"/>
            </w:pPr>
            <w:r w:rsidRPr="00835F44">
              <w:t>NOTE 2:</w:t>
            </w:r>
            <w:r w:rsidRPr="00835F4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w:t>
            </w:r>
            <w:proofErr w:type="spellStart"/>
            <w:r w:rsidRPr="00835F44">
              <w:t>RB</w:t>
            </w:r>
            <w:r w:rsidRPr="00835F44">
              <w:rPr>
                <w:vertAlign w:val="subscript"/>
              </w:rPr>
              <w:t>size</w:t>
            </w:r>
            <w:proofErr w:type="spellEnd"/>
            <w:r w:rsidRPr="00835F44">
              <w:t xml:space="preserve"> kHz), where N is 2, 3, 4, 5 for the 2nd, 3rd, 4th or 5th harmonic respectively. The exception is allowed if the measurement bandwidth (MBW) totally or partially overlaps the overall exception interval.</w:t>
            </w:r>
          </w:p>
          <w:p w14:paraId="3BE7C1F8" w14:textId="77777777" w:rsidR="00F346E7" w:rsidRPr="00835F44" w:rsidRDefault="00F346E7" w:rsidP="00F346E7">
            <w:pPr>
              <w:pStyle w:val="TAN"/>
              <w:keepNext w:val="0"/>
            </w:pPr>
            <w:r w:rsidRPr="00835F44">
              <w:t>NOTE 3:</w:t>
            </w:r>
            <w:r w:rsidRPr="00835F44">
              <w:tab/>
              <w:t xml:space="preserve">15 kHz SCS is assumed when RB is mentioned in the note when channel bandwidth is less than or equal to 50MHz, lowest SCS is assumed when channel bandwidth is larger than 50 </w:t>
            </w:r>
            <w:proofErr w:type="spellStart"/>
            <w:r w:rsidRPr="00835F44">
              <w:t>MHz.</w:t>
            </w:r>
            <w:proofErr w:type="spellEnd"/>
            <w:r w:rsidRPr="00835F44">
              <w:t xml:space="preserve"> The transmission bandwidth in terms of RB position and range is not limited to 15 kHz SCS and shall scale with SCS accordingly.</w:t>
            </w:r>
          </w:p>
          <w:p w14:paraId="4509080F" w14:textId="77777777" w:rsidR="00F346E7" w:rsidRPr="00835F44" w:rsidRDefault="00F346E7" w:rsidP="00F346E7">
            <w:pPr>
              <w:pStyle w:val="TAN"/>
              <w:keepNext w:val="0"/>
            </w:pPr>
            <w:r w:rsidRPr="00835F44">
              <w:t>NOTE 4:</w:t>
            </w:r>
            <w:r w:rsidRPr="00835F44">
              <w:tab/>
              <w:t>Void</w:t>
            </w:r>
          </w:p>
          <w:p w14:paraId="06870470" w14:textId="77777777" w:rsidR="00F346E7" w:rsidRPr="00835F44" w:rsidRDefault="00F346E7" w:rsidP="00F346E7">
            <w:pPr>
              <w:pStyle w:val="TAN"/>
              <w:keepNext w:val="0"/>
            </w:pPr>
            <w:r w:rsidRPr="00835F44">
              <w:t>NOTE 5:</w:t>
            </w:r>
            <w:r w:rsidRPr="00835F44">
              <w:tab/>
              <w:t>For non-synchronised TDD operation to meet these requirements some restriction will be needed for either the operating band or protected band</w:t>
            </w:r>
          </w:p>
          <w:p w14:paraId="04C20020" w14:textId="77777777" w:rsidR="00F346E7" w:rsidRPr="00835F44" w:rsidRDefault="00F346E7" w:rsidP="00F346E7">
            <w:pPr>
              <w:pStyle w:val="TAN"/>
              <w:keepNext w:val="0"/>
            </w:pPr>
            <w:r w:rsidRPr="00835F44">
              <w:t>NOTE 6:</w:t>
            </w:r>
            <w:r w:rsidRPr="00835F44">
              <w:tab/>
              <w:t>N/A</w:t>
            </w:r>
          </w:p>
          <w:p w14:paraId="218B9163" w14:textId="77777777" w:rsidR="00F346E7" w:rsidRPr="00835F44" w:rsidRDefault="00F346E7" w:rsidP="00F346E7">
            <w:pPr>
              <w:pStyle w:val="TAN"/>
              <w:keepNext w:val="0"/>
            </w:pPr>
            <w:r w:rsidRPr="00835F44">
              <w:t>NOTE 7:</w:t>
            </w:r>
            <w:r w:rsidRPr="00835F44">
              <w:tab/>
              <w:t>Void</w:t>
            </w:r>
          </w:p>
          <w:p w14:paraId="02553A91" w14:textId="77777777" w:rsidR="00F346E7" w:rsidRPr="00835F44" w:rsidRDefault="00F346E7" w:rsidP="00F346E7">
            <w:pPr>
              <w:pStyle w:val="TAN"/>
              <w:keepNext w:val="0"/>
            </w:pPr>
            <w:r w:rsidRPr="00835F44">
              <w:t>NOTE 8:</w:t>
            </w:r>
            <w:r w:rsidRPr="00835F44">
              <w:tab/>
              <w:t xml:space="preserve">Applicable when co-existence with PHS system operating in 1884.5 - 1915.7 </w:t>
            </w:r>
            <w:proofErr w:type="spellStart"/>
            <w:r w:rsidRPr="00835F44">
              <w:t>MHz.</w:t>
            </w:r>
            <w:proofErr w:type="spellEnd"/>
          </w:p>
          <w:p w14:paraId="1AB4779D" w14:textId="77777777" w:rsidR="00F346E7" w:rsidRPr="00DF32A2" w:rsidRDefault="00F346E7" w:rsidP="00F346E7">
            <w:pPr>
              <w:pStyle w:val="TAN"/>
              <w:keepNext w:val="0"/>
              <w:rPr>
                <w:lang w:val="fr-FR"/>
              </w:rPr>
            </w:pPr>
            <w:r w:rsidRPr="00DF32A2">
              <w:rPr>
                <w:lang w:val="fr-FR"/>
              </w:rPr>
              <w:t>NOTE 9:</w:t>
            </w:r>
            <w:r w:rsidRPr="00DF32A2">
              <w:rPr>
                <w:lang w:val="fr-FR"/>
              </w:rPr>
              <w:tab/>
              <w:t>Void</w:t>
            </w:r>
          </w:p>
          <w:p w14:paraId="185D7897" w14:textId="77777777" w:rsidR="00F346E7" w:rsidRPr="00DF32A2" w:rsidRDefault="00F346E7" w:rsidP="00F346E7">
            <w:pPr>
              <w:pStyle w:val="TAN"/>
              <w:keepNext w:val="0"/>
              <w:rPr>
                <w:lang w:val="fr-FR"/>
              </w:rPr>
            </w:pPr>
            <w:r w:rsidRPr="00DF32A2">
              <w:rPr>
                <w:lang w:val="fr-FR"/>
              </w:rPr>
              <w:t>NOTE 10:</w:t>
            </w:r>
            <w:r w:rsidRPr="00DF32A2">
              <w:rPr>
                <w:lang w:val="fr-FR"/>
              </w:rPr>
              <w:tab/>
              <w:t>Void</w:t>
            </w:r>
          </w:p>
          <w:p w14:paraId="54E7E5F6" w14:textId="77777777" w:rsidR="00F346E7" w:rsidRPr="00DF32A2" w:rsidRDefault="00F346E7" w:rsidP="00F346E7">
            <w:pPr>
              <w:pStyle w:val="TAN"/>
              <w:keepNext w:val="0"/>
              <w:rPr>
                <w:lang w:val="fr-FR"/>
              </w:rPr>
            </w:pPr>
            <w:r w:rsidRPr="00DF32A2">
              <w:rPr>
                <w:lang w:val="fr-FR"/>
              </w:rPr>
              <w:t>NOTE 11:</w:t>
            </w:r>
            <w:r w:rsidRPr="00DF32A2">
              <w:rPr>
                <w:lang w:val="fr-FR"/>
              </w:rPr>
              <w:tab/>
              <w:t>Void</w:t>
            </w:r>
          </w:p>
          <w:p w14:paraId="5F6DF58B" w14:textId="77777777" w:rsidR="00F346E7" w:rsidRPr="00DF32A2" w:rsidRDefault="00F346E7" w:rsidP="00F346E7">
            <w:pPr>
              <w:pStyle w:val="TAN"/>
              <w:keepNext w:val="0"/>
              <w:rPr>
                <w:lang w:val="fr-FR"/>
              </w:rPr>
            </w:pPr>
            <w:r w:rsidRPr="00DF32A2">
              <w:rPr>
                <w:lang w:val="fr-FR"/>
              </w:rPr>
              <w:t>NOTE 12:</w:t>
            </w:r>
            <w:r w:rsidRPr="00DF32A2">
              <w:rPr>
                <w:lang w:val="fr-FR"/>
              </w:rPr>
              <w:tab/>
              <w:t>Void</w:t>
            </w:r>
          </w:p>
          <w:p w14:paraId="1871B3E9" w14:textId="77777777" w:rsidR="00F346E7" w:rsidRPr="00DF32A2" w:rsidRDefault="00F346E7" w:rsidP="00F346E7">
            <w:pPr>
              <w:pStyle w:val="TAN"/>
              <w:keepNext w:val="0"/>
              <w:rPr>
                <w:lang w:val="fr-FR"/>
              </w:rPr>
            </w:pPr>
            <w:r w:rsidRPr="00DF32A2">
              <w:rPr>
                <w:lang w:val="fr-FR"/>
              </w:rPr>
              <w:t>NOTE 13:</w:t>
            </w:r>
            <w:r w:rsidRPr="00DF32A2">
              <w:rPr>
                <w:lang w:val="fr-FR"/>
              </w:rPr>
              <w:tab/>
              <w:t>Void</w:t>
            </w:r>
          </w:p>
          <w:p w14:paraId="5D0FA006" w14:textId="77777777" w:rsidR="00F346E7" w:rsidRPr="00DF32A2" w:rsidRDefault="00F346E7" w:rsidP="00F346E7">
            <w:pPr>
              <w:pStyle w:val="TAN"/>
              <w:keepNext w:val="0"/>
              <w:rPr>
                <w:lang w:val="fr-FR"/>
              </w:rPr>
            </w:pPr>
            <w:r w:rsidRPr="00DF32A2">
              <w:rPr>
                <w:lang w:val="fr-FR"/>
              </w:rPr>
              <w:t>NOTE 14:</w:t>
            </w:r>
            <w:r w:rsidRPr="00DF32A2">
              <w:rPr>
                <w:lang w:val="fr-FR"/>
              </w:rPr>
              <w:tab/>
              <w:t>Void</w:t>
            </w:r>
          </w:p>
          <w:p w14:paraId="3B7AF0BA" w14:textId="77777777" w:rsidR="00F346E7" w:rsidRPr="00835F44" w:rsidRDefault="00F346E7" w:rsidP="00F346E7">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7671F4A5" w14:textId="77777777" w:rsidR="00F346E7" w:rsidRPr="00DF32A2" w:rsidRDefault="00F346E7" w:rsidP="00F346E7">
            <w:pPr>
              <w:pStyle w:val="TAN"/>
              <w:keepNext w:val="0"/>
              <w:rPr>
                <w:lang w:val="fr-FR"/>
              </w:rPr>
            </w:pPr>
            <w:r w:rsidRPr="00DF32A2">
              <w:rPr>
                <w:lang w:val="fr-FR"/>
              </w:rPr>
              <w:t>NOTE 16:</w:t>
            </w:r>
            <w:r w:rsidRPr="00DF32A2">
              <w:rPr>
                <w:lang w:val="fr-FR"/>
              </w:rPr>
              <w:tab/>
              <w:t>Void</w:t>
            </w:r>
          </w:p>
          <w:p w14:paraId="0CC35F6C" w14:textId="77777777" w:rsidR="00F346E7" w:rsidRPr="00DF32A2" w:rsidRDefault="00F346E7" w:rsidP="00F346E7">
            <w:pPr>
              <w:pStyle w:val="TAN"/>
              <w:keepNext w:val="0"/>
              <w:rPr>
                <w:lang w:val="fr-FR"/>
              </w:rPr>
            </w:pPr>
            <w:r w:rsidRPr="00DF32A2">
              <w:rPr>
                <w:lang w:val="fr-FR"/>
              </w:rPr>
              <w:t>NOTE 17:</w:t>
            </w:r>
            <w:r w:rsidRPr="00DF32A2">
              <w:rPr>
                <w:lang w:val="fr-FR"/>
              </w:rPr>
              <w:tab/>
              <w:t>Void</w:t>
            </w:r>
          </w:p>
          <w:p w14:paraId="3E3060EA" w14:textId="77777777" w:rsidR="00F346E7" w:rsidRPr="00DF32A2" w:rsidRDefault="00F346E7" w:rsidP="00F346E7">
            <w:pPr>
              <w:pStyle w:val="TAN"/>
              <w:keepNext w:val="0"/>
              <w:rPr>
                <w:lang w:val="fr-FR"/>
              </w:rPr>
            </w:pPr>
            <w:r w:rsidRPr="00DF32A2">
              <w:rPr>
                <w:lang w:val="fr-FR"/>
              </w:rPr>
              <w:t>NOTE 18:</w:t>
            </w:r>
            <w:r w:rsidRPr="00DF32A2">
              <w:rPr>
                <w:lang w:val="fr-FR"/>
              </w:rPr>
              <w:tab/>
              <w:t>Void</w:t>
            </w:r>
          </w:p>
          <w:p w14:paraId="6102D110" w14:textId="77777777" w:rsidR="00F346E7" w:rsidRPr="00835F44" w:rsidRDefault="00F346E7" w:rsidP="00F346E7">
            <w:pPr>
              <w:pStyle w:val="TAN"/>
              <w:keepNext w:val="0"/>
            </w:pPr>
            <w:r w:rsidRPr="00835F44">
              <w:t>NOTE 19:</w:t>
            </w:r>
            <w:r w:rsidRPr="00835F44">
              <w:tab/>
              <w:t xml:space="preserve">Applicable when the assigned NR carrier is confined within 718 MHz and 748 MHz and when the channel bandwidth used is 5 or 10 </w:t>
            </w:r>
            <w:proofErr w:type="spellStart"/>
            <w:r w:rsidRPr="00835F44">
              <w:t>MHz.</w:t>
            </w:r>
            <w:proofErr w:type="spellEnd"/>
          </w:p>
          <w:p w14:paraId="441B4DC5" w14:textId="77777777" w:rsidR="00F346E7" w:rsidRPr="00835F44" w:rsidRDefault="00F346E7" w:rsidP="00F346E7">
            <w:pPr>
              <w:pStyle w:val="TAN"/>
              <w:keepNext w:val="0"/>
            </w:pPr>
            <w:r w:rsidRPr="00835F44">
              <w:t>NOTE 20:</w:t>
            </w:r>
            <w:r w:rsidRPr="00835F44">
              <w:tab/>
              <w:t>Void</w:t>
            </w:r>
          </w:p>
          <w:p w14:paraId="66835B2D" w14:textId="77777777" w:rsidR="00F346E7" w:rsidRPr="00835F44" w:rsidRDefault="00F346E7" w:rsidP="00F346E7">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4DBAAB" w14:textId="77777777" w:rsidR="00F346E7" w:rsidRPr="00835F44" w:rsidRDefault="00F346E7" w:rsidP="00F346E7">
            <w:pPr>
              <w:pStyle w:val="TAN"/>
              <w:keepNext w:val="0"/>
            </w:pPr>
            <w:r w:rsidRPr="00835F44">
              <w:t>NOTE 22:</w:t>
            </w:r>
            <w:r w:rsidRPr="00835F4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38FF0C7C" w14:textId="77777777" w:rsidR="00F346E7" w:rsidRPr="00835F44" w:rsidRDefault="00F346E7" w:rsidP="00F346E7">
            <w:pPr>
              <w:pStyle w:val="TAN"/>
              <w:keepNext w:val="0"/>
            </w:pPr>
            <w:r w:rsidRPr="00835F44">
              <w:t>NOTE 23:</w:t>
            </w:r>
            <w:r w:rsidRPr="00835F44">
              <w:tab/>
              <w:t>Void</w:t>
            </w:r>
          </w:p>
          <w:p w14:paraId="2B8ECD23" w14:textId="77777777" w:rsidR="00F346E7" w:rsidRPr="00835F44" w:rsidRDefault="00F346E7" w:rsidP="00F346E7">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0607442" w14:textId="77777777" w:rsidR="00F346E7" w:rsidRPr="00835F44" w:rsidRDefault="00F346E7" w:rsidP="00F346E7">
            <w:pPr>
              <w:pStyle w:val="TAN"/>
              <w:keepNext w:val="0"/>
            </w:pPr>
            <w:r w:rsidRPr="00835F44">
              <w:lastRenderedPageBreak/>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F58D8D3" w14:textId="77777777" w:rsidR="00F346E7" w:rsidRPr="00835F44" w:rsidRDefault="00F346E7" w:rsidP="00F346E7">
            <w:pPr>
              <w:pStyle w:val="TAN"/>
              <w:keepNext w:val="0"/>
            </w:pPr>
            <w:r w:rsidRPr="00835F44">
              <w:t>NOTE 26: For these adjacent bands, the emission limit could imply risk of harmful interference to UE(s) operating in the protected operating band.</w:t>
            </w:r>
          </w:p>
          <w:p w14:paraId="7E82F01D" w14:textId="77777777" w:rsidR="00F346E7" w:rsidRPr="00835F44" w:rsidRDefault="00F346E7" w:rsidP="00F346E7">
            <w:pPr>
              <w:pStyle w:val="TAN"/>
              <w:keepNext w:val="0"/>
            </w:pPr>
            <w:r w:rsidRPr="00835F44">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0428419" w14:textId="77777777" w:rsidR="00F346E7" w:rsidRPr="00DF32A2" w:rsidRDefault="00F346E7" w:rsidP="00F346E7">
            <w:pPr>
              <w:pStyle w:val="TAN"/>
              <w:keepNext w:val="0"/>
              <w:rPr>
                <w:lang w:val="fr-FR"/>
              </w:rPr>
            </w:pPr>
            <w:r w:rsidRPr="00DF32A2">
              <w:rPr>
                <w:lang w:val="fr-FR"/>
              </w:rPr>
              <w:t>NOTE 28:</w:t>
            </w:r>
            <w:r w:rsidRPr="00DF32A2">
              <w:rPr>
                <w:lang w:val="fr-FR"/>
              </w:rPr>
              <w:tab/>
              <w:t>Void</w:t>
            </w:r>
          </w:p>
          <w:p w14:paraId="12D2546E" w14:textId="77777777" w:rsidR="00F346E7" w:rsidRPr="00DF32A2" w:rsidRDefault="00F346E7" w:rsidP="00F346E7">
            <w:pPr>
              <w:pStyle w:val="TAN"/>
              <w:keepNext w:val="0"/>
              <w:rPr>
                <w:lang w:val="fr-FR"/>
              </w:rPr>
            </w:pPr>
            <w:r w:rsidRPr="00DF32A2">
              <w:rPr>
                <w:lang w:val="fr-FR"/>
              </w:rPr>
              <w:t>NOTE 29:</w:t>
            </w:r>
            <w:r w:rsidRPr="00DF32A2">
              <w:rPr>
                <w:lang w:val="fr-FR"/>
              </w:rPr>
              <w:tab/>
              <w:t>Void</w:t>
            </w:r>
          </w:p>
          <w:p w14:paraId="29FDACEC" w14:textId="77777777" w:rsidR="00F346E7" w:rsidRPr="00DF32A2" w:rsidRDefault="00F346E7" w:rsidP="00F346E7">
            <w:pPr>
              <w:pStyle w:val="TAN"/>
              <w:keepNext w:val="0"/>
              <w:rPr>
                <w:lang w:val="fr-FR"/>
              </w:rPr>
            </w:pPr>
            <w:r w:rsidRPr="00DF32A2">
              <w:rPr>
                <w:lang w:val="fr-FR"/>
              </w:rPr>
              <w:t>NOTE 30:</w:t>
            </w:r>
            <w:r w:rsidRPr="00DF32A2">
              <w:rPr>
                <w:lang w:val="fr-FR"/>
              </w:rPr>
              <w:tab/>
              <w:t>Void</w:t>
            </w:r>
          </w:p>
          <w:p w14:paraId="03DF9AFB" w14:textId="77777777" w:rsidR="00F346E7" w:rsidRPr="00835F44" w:rsidRDefault="00F346E7" w:rsidP="00F346E7">
            <w:pPr>
              <w:pStyle w:val="TAN"/>
              <w:keepNext w:val="0"/>
            </w:pPr>
            <w:r w:rsidRPr="00835F44">
              <w:t>NOTE 31:</w:t>
            </w:r>
            <w:r w:rsidRPr="00835F44">
              <w:tab/>
              <w:t>Void</w:t>
            </w:r>
          </w:p>
          <w:p w14:paraId="3449528C" w14:textId="77777777" w:rsidR="00F346E7" w:rsidRPr="00835F44" w:rsidRDefault="00F346E7" w:rsidP="00F346E7">
            <w:pPr>
              <w:pStyle w:val="TAN"/>
              <w:keepNext w:val="0"/>
            </w:pPr>
            <w:r w:rsidRPr="00835F44">
              <w:t>NOTE 32:</w:t>
            </w:r>
            <w:r w:rsidRPr="00835F44">
              <w:tab/>
              <w:t>Void</w:t>
            </w:r>
          </w:p>
          <w:p w14:paraId="7BF083A5" w14:textId="77777777" w:rsidR="00F346E7" w:rsidRPr="00835F44" w:rsidRDefault="00F346E7" w:rsidP="00F346E7">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835F44">
              <w:t>center</w:t>
            </w:r>
            <w:proofErr w:type="spellEnd"/>
            <w:r w:rsidRPr="00835F44">
              <w:t xml:space="preserve"> frequency is within the range 1892.5 - 1894.5 MHz and for carriers of 20 MHz bandwidth when carrier </w:t>
            </w:r>
            <w:proofErr w:type="spellStart"/>
            <w:r w:rsidRPr="00835F44">
              <w:t>center</w:t>
            </w:r>
            <w:proofErr w:type="spellEnd"/>
            <w:r w:rsidRPr="00835F44">
              <w:t xml:space="preserve"> frequency is within the range 1895 - 1903 </w:t>
            </w:r>
            <w:proofErr w:type="spellStart"/>
            <w:r w:rsidRPr="00835F44">
              <w:t>MHz.</w:t>
            </w:r>
            <w:proofErr w:type="spellEnd"/>
            <w:r w:rsidRPr="00835F44">
              <w:t xml:space="preserve"> </w:t>
            </w:r>
          </w:p>
          <w:p w14:paraId="54F75963" w14:textId="77777777" w:rsidR="00F346E7" w:rsidRPr="00835F44" w:rsidRDefault="00F346E7" w:rsidP="00F346E7">
            <w:pPr>
              <w:pStyle w:val="TAN"/>
              <w:keepNext w:val="0"/>
            </w:pPr>
            <w:r w:rsidRPr="00835F44">
              <w:t>NOTE 34:</w:t>
            </w:r>
            <w:r w:rsidRPr="00835F44">
              <w:tab/>
              <w:t xml:space="preserve">This requirement is applicable for 5 and 10 MHz NR channel bandwidth allocated within 718-728 </w:t>
            </w:r>
            <w:proofErr w:type="spellStart"/>
            <w:r w:rsidRPr="00835F44">
              <w:t>MHz.</w:t>
            </w:r>
            <w:proofErr w:type="spellEnd"/>
            <w:r w:rsidRPr="00835F44">
              <w:t xml:space="preserve"> For carriers of 10 MHz bandwidth, this requirement applies for an uplink transmission bandwidth less than or equal to 30 RB with </w:t>
            </w:r>
            <w:proofErr w:type="spellStart"/>
            <w:r w:rsidRPr="00835F44">
              <w:t>RB</w:t>
            </w:r>
            <w:r w:rsidRPr="00835F44">
              <w:rPr>
                <w:vertAlign w:val="subscript"/>
              </w:rPr>
              <w:t>start</w:t>
            </w:r>
            <w:proofErr w:type="spellEnd"/>
            <w:r w:rsidRPr="00835F44">
              <w:t xml:space="preserve"> &gt; 1 and </w:t>
            </w:r>
            <w:proofErr w:type="spellStart"/>
            <w:r w:rsidRPr="00835F44">
              <w:t>RB</w:t>
            </w:r>
            <w:r w:rsidRPr="00835F44">
              <w:rPr>
                <w:vertAlign w:val="subscript"/>
              </w:rPr>
              <w:t>start</w:t>
            </w:r>
            <w:proofErr w:type="spellEnd"/>
            <w:r w:rsidRPr="00835F44">
              <w:t xml:space="preserve"> &lt; 48.</w:t>
            </w:r>
          </w:p>
          <w:p w14:paraId="302CFBF7" w14:textId="77777777" w:rsidR="00F346E7" w:rsidRPr="00835F44" w:rsidRDefault="00F346E7" w:rsidP="00F346E7">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48CAF3C5" w14:textId="77777777" w:rsidR="00F346E7" w:rsidRPr="00DF32A2" w:rsidRDefault="00F346E7" w:rsidP="00F346E7">
            <w:pPr>
              <w:pStyle w:val="TAN"/>
              <w:keepNext w:val="0"/>
              <w:rPr>
                <w:lang w:val="fr-FR"/>
              </w:rPr>
            </w:pPr>
            <w:r w:rsidRPr="00DF32A2">
              <w:rPr>
                <w:lang w:val="fr-FR"/>
              </w:rPr>
              <w:t>NOTE 36:</w:t>
            </w:r>
            <w:r w:rsidRPr="00DF32A2">
              <w:rPr>
                <w:lang w:val="fr-FR"/>
              </w:rPr>
              <w:tab/>
              <w:t>Void</w:t>
            </w:r>
          </w:p>
          <w:p w14:paraId="2CF69985" w14:textId="77777777" w:rsidR="00F346E7" w:rsidRPr="00DF32A2" w:rsidRDefault="00F346E7" w:rsidP="00F346E7">
            <w:pPr>
              <w:pStyle w:val="TAN"/>
              <w:keepNext w:val="0"/>
              <w:rPr>
                <w:lang w:val="fr-FR"/>
              </w:rPr>
            </w:pPr>
            <w:r w:rsidRPr="00DF32A2">
              <w:rPr>
                <w:lang w:val="fr-FR"/>
              </w:rPr>
              <w:t>NOTE 37:</w:t>
            </w:r>
            <w:r w:rsidRPr="00DF32A2">
              <w:rPr>
                <w:lang w:val="fr-FR"/>
              </w:rPr>
              <w:tab/>
              <w:t>Void</w:t>
            </w:r>
          </w:p>
          <w:p w14:paraId="0B6C4BB3" w14:textId="77777777" w:rsidR="00F346E7" w:rsidRPr="00DF32A2" w:rsidRDefault="00F346E7" w:rsidP="00F346E7">
            <w:pPr>
              <w:pStyle w:val="TAN"/>
              <w:keepNext w:val="0"/>
              <w:rPr>
                <w:lang w:val="fr-FR"/>
              </w:rPr>
            </w:pPr>
            <w:r w:rsidRPr="00DF32A2">
              <w:rPr>
                <w:lang w:val="fr-FR"/>
              </w:rPr>
              <w:t>NOTE 38:</w:t>
            </w:r>
            <w:r w:rsidRPr="00DF32A2">
              <w:rPr>
                <w:lang w:val="fr-FR"/>
              </w:rPr>
              <w:tab/>
              <w:t>Void</w:t>
            </w:r>
          </w:p>
          <w:p w14:paraId="54A0D756" w14:textId="77777777" w:rsidR="00F346E7" w:rsidRPr="00835F44" w:rsidRDefault="00F346E7" w:rsidP="00F346E7">
            <w:pPr>
              <w:pStyle w:val="TAN"/>
              <w:keepNext w:val="0"/>
            </w:pPr>
            <w:r w:rsidRPr="00835F44">
              <w:t>NOTE 39:</w:t>
            </w:r>
            <w:r w:rsidRPr="00835F44">
              <w:tab/>
              <w:t>Void</w:t>
            </w:r>
          </w:p>
          <w:p w14:paraId="3971D8C2" w14:textId="77777777" w:rsidR="00F346E7" w:rsidRPr="00835F44" w:rsidRDefault="00F346E7" w:rsidP="00F346E7">
            <w:pPr>
              <w:pStyle w:val="TAN"/>
              <w:keepNext w:val="0"/>
            </w:pPr>
            <w:r w:rsidRPr="00835F44">
              <w:t>NOTE 40: Void</w:t>
            </w:r>
          </w:p>
          <w:p w14:paraId="5F954E23" w14:textId="77777777" w:rsidR="00F346E7" w:rsidRPr="00835F44" w:rsidRDefault="00F346E7" w:rsidP="00F346E7">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t xml:space="preserve"> </w:t>
            </w:r>
            <w:r w:rsidRPr="008860B6">
              <w:t xml:space="preserve">This requirement shall be verified with UE transmission power </w:t>
            </w:r>
            <w:r>
              <w:rPr>
                <w:lang w:eastAsia="ja-JP"/>
              </w:rPr>
              <w:t>configured as high as possible but no higher than</w:t>
            </w:r>
            <w:r w:rsidRPr="008860B6">
              <w:t xml:space="preserve"> 15 dBm.</w:t>
            </w:r>
          </w:p>
          <w:p w14:paraId="7DE36F60" w14:textId="77777777" w:rsidR="00F346E7" w:rsidRDefault="00F346E7" w:rsidP="00F346E7">
            <w:pPr>
              <w:pStyle w:val="TAN"/>
              <w:keepNext w:val="0"/>
            </w:pPr>
            <w:r w:rsidRPr="00835F44">
              <w:t>NOTE 42:</w:t>
            </w:r>
            <w:r w:rsidRPr="00835F44">
              <w:tab/>
              <w:t xml:space="preserve">Applicable </w:t>
            </w:r>
            <w:r>
              <w:t xml:space="preserve">when upper edge of the assigned NR UL channel bandwidth frequency is more than 1460 MHz and less than or equal to 1470 MHz </w:t>
            </w:r>
            <w:r w:rsidRPr="00835F44">
              <w:t xml:space="preserve">for 5 MHz bandwidth, and when the upper edge of the assigned NR UL channel bandwidth frequency is </w:t>
            </w:r>
            <w:r>
              <w:t>more than 1460 MHz and</w:t>
            </w:r>
            <w:r w:rsidRPr="00835F44">
              <w:t xml:space="preserve"> less than or equal to 146</w:t>
            </w:r>
            <w:r>
              <w:t>5</w:t>
            </w:r>
            <w:r w:rsidRPr="00835F44">
              <w:t xml:space="preserve"> MHz for 10 MHz bandwidth.</w:t>
            </w:r>
          </w:p>
          <w:p w14:paraId="1934ADD7" w14:textId="77777777" w:rsidR="00F346E7" w:rsidRDefault="00F346E7" w:rsidP="00F346E7">
            <w:pPr>
              <w:pStyle w:val="TAN"/>
              <w:keepNext w:val="0"/>
            </w:pPr>
            <w:r>
              <w:t>NOTE 43</w:t>
            </w:r>
            <w:r w:rsidRPr="00835F44">
              <w:t xml:space="preserve">: </w:t>
            </w:r>
            <w:r w:rsidRPr="00835F44">
              <w:tab/>
            </w:r>
            <w:r>
              <w:t>Void</w:t>
            </w:r>
          </w:p>
          <w:p w14:paraId="14FDBD3E" w14:textId="77777777" w:rsidR="00F346E7" w:rsidRPr="00E00F16" w:rsidRDefault="00F346E7" w:rsidP="00F346E7">
            <w:pPr>
              <w:pStyle w:val="TAN"/>
              <w:keepNext w:val="0"/>
            </w:pPr>
            <w:r>
              <w:t>NOTE 44</w:t>
            </w:r>
            <w:r w:rsidRPr="00835F44">
              <w:t xml:space="preserve">: </w:t>
            </w:r>
            <w:r w:rsidRPr="00835F44">
              <w:tab/>
            </w:r>
            <w:r>
              <w:t>Void</w:t>
            </w:r>
          </w:p>
          <w:p w14:paraId="6551A679" w14:textId="77777777" w:rsidR="00F346E7" w:rsidRDefault="00F346E7" w:rsidP="00F346E7">
            <w:pPr>
              <w:pStyle w:val="TAN"/>
              <w:keepNext w:val="0"/>
            </w:pPr>
            <w:r w:rsidRPr="00835F44">
              <w:t xml:space="preserve">NOTE </w:t>
            </w:r>
            <w:r>
              <w:t>45</w:t>
            </w:r>
            <w:r w:rsidRPr="00835F44">
              <w:t>:</w:t>
            </w:r>
            <w:r w:rsidRPr="00835F44">
              <w:tab/>
            </w:r>
            <w:r w:rsidRPr="004842D3">
              <w:t>Applicable when upper edge of the assigned NR UL channel bandwidth frequency is equal to or less than 1460</w:t>
            </w:r>
            <w:r>
              <w:t xml:space="preserve"> </w:t>
            </w:r>
            <w:proofErr w:type="spellStart"/>
            <w:r w:rsidRPr="004842D3">
              <w:t>MHz.</w:t>
            </w:r>
            <w:proofErr w:type="spellEnd"/>
          </w:p>
          <w:p w14:paraId="086C5D95" w14:textId="77777777" w:rsidR="00F346E7" w:rsidRPr="00835F44" w:rsidRDefault="00F346E7" w:rsidP="00F346E7">
            <w:pPr>
              <w:pStyle w:val="TAN"/>
              <w:keepNext w:val="0"/>
            </w:pPr>
            <w:r w:rsidRPr="0045509C">
              <w:t xml:space="preserve">NOTE </w:t>
            </w:r>
            <w:r>
              <w:t>46</w:t>
            </w:r>
            <w:r w:rsidRPr="0045509C">
              <w:t>:</w:t>
            </w:r>
            <w:r w:rsidRPr="00835F44">
              <w:t xml:space="preserve"> </w:t>
            </w:r>
            <w:r w:rsidRPr="00835F44">
              <w:tab/>
            </w:r>
            <w:r w:rsidRPr="0045509C">
              <w:t xml:space="preserve">Applicable </w:t>
            </w:r>
            <w:r>
              <w:t xml:space="preserve">for 5 MHz bandwidth and </w:t>
            </w:r>
            <w:r w:rsidRPr="0045509C">
              <w:t xml:space="preserve">when the NR carrier is within 1447.9 – 1462.9 </w:t>
            </w:r>
            <w:proofErr w:type="spellStart"/>
            <w:r w:rsidRPr="0045509C">
              <w:t>MHz.</w:t>
            </w:r>
            <w:proofErr w:type="spellEnd"/>
          </w:p>
        </w:tc>
      </w:tr>
    </w:tbl>
    <w:p w14:paraId="29274D2F" w14:textId="77777777" w:rsidR="00480881" w:rsidRPr="00835F44" w:rsidRDefault="00480881" w:rsidP="00480881"/>
    <w:p w14:paraId="63C8C21D" w14:textId="77777777" w:rsidR="00480881" w:rsidRPr="00835F44" w:rsidRDefault="00480881" w:rsidP="00480881">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14:paraId="2E9091EA" w14:textId="77777777" w:rsidR="003F2C24" w:rsidRPr="00480881" w:rsidRDefault="003F2C24" w:rsidP="003F2C24">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97A79" w14:textId="77777777" w:rsidR="00C2243B" w:rsidRDefault="00C2243B">
      <w:r>
        <w:separator/>
      </w:r>
    </w:p>
  </w:endnote>
  <w:endnote w:type="continuationSeparator" w:id="0">
    <w:p w14:paraId="145D01A0" w14:textId="77777777" w:rsidR="00C2243B" w:rsidRDefault="00C22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1160A" w14:textId="77777777" w:rsidR="00C2243B" w:rsidRDefault="00C2243B">
      <w:r>
        <w:separator/>
      </w:r>
    </w:p>
  </w:footnote>
  <w:footnote w:type="continuationSeparator" w:id="0">
    <w:p w14:paraId="22580AE6" w14:textId="77777777" w:rsidR="00C2243B" w:rsidRDefault="00C22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游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ＭＳ 明朝"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ＭＳ 明朝"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846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858030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9338692">
    <w:abstractNumId w:val="8"/>
  </w:num>
  <w:num w:numId="4" w16cid:durableId="1082994136">
    <w:abstractNumId w:val="46"/>
  </w:num>
  <w:num w:numId="5" w16cid:durableId="1767386275">
    <w:abstractNumId w:val="39"/>
  </w:num>
  <w:num w:numId="6" w16cid:durableId="647514891">
    <w:abstractNumId w:val="30"/>
  </w:num>
  <w:num w:numId="7" w16cid:durableId="716010499">
    <w:abstractNumId w:val="14"/>
  </w:num>
  <w:num w:numId="8" w16cid:durableId="1762216874">
    <w:abstractNumId w:val="24"/>
  </w:num>
  <w:num w:numId="9" w16cid:durableId="21788178">
    <w:abstractNumId w:val="47"/>
  </w:num>
  <w:num w:numId="10" w16cid:durableId="1750729528">
    <w:abstractNumId w:val="13"/>
  </w:num>
  <w:num w:numId="11" w16cid:durableId="587999527">
    <w:abstractNumId w:val="36"/>
  </w:num>
  <w:num w:numId="12" w16cid:durableId="140661065">
    <w:abstractNumId w:val="28"/>
  </w:num>
  <w:num w:numId="13" w16cid:durableId="333803553">
    <w:abstractNumId w:val="6"/>
  </w:num>
  <w:num w:numId="14" w16cid:durableId="2134709013">
    <w:abstractNumId w:val="4"/>
  </w:num>
  <w:num w:numId="15" w16cid:durableId="969284970">
    <w:abstractNumId w:val="3"/>
  </w:num>
  <w:num w:numId="16" w16cid:durableId="623773307">
    <w:abstractNumId w:val="2"/>
  </w:num>
  <w:num w:numId="17" w16cid:durableId="1455253377">
    <w:abstractNumId w:val="1"/>
  </w:num>
  <w:num w:numId="18" w16cid:durableId="470440388">
    <w:abstractNumId w:val="5"/>
  </w:num>
  <w:num w:numId="19" w16cid:durableId="1786805363">
    <w:abstractNumId w:val="0"/>
  </w:num>
  <w:num w:numId="20" w16cid:durableId="215555078">
    <w:abstractNumId w:val="22"/>
  </w:num>
  <w:num w:numId="21" w16cid:durableId="1328634229">
    <w:abstractNumId w:val="42"/>
  </w:num>
  <w:num w:numId="22" w16cid:durableId="430318470">
    <w:abstractNumId w:val="32"/>
  </w:num>
  <w:num w:numId="23" w16cid:durableId="376046969">
    <w:abstractNumId w:val="37"/>
  </w:num>
  <w:num w:numId="24" w16cid:durableId="760757264">
    <w:abstractNumId w:val="21"/>
  </w:num>
  <w:num w:numId="25" w16cid:durableId="2075664424">
    <w:abstractNumId w:val="11"/>
  </w:num>
  <w:num w:numId="26" w16cid:durableId="1382943362">
    <w:abstractNumId w:val="18"/>
  </w:num>
  <w:num w:numId="27" w16cid:durableId="1387989414">
    <w:abstractNumId w:val="33"/>
  </w:num>
  <w:num w:numId="28" w16cid:durableId="1429079718">
    <w:abstractNumId w:val="44"/>
  </w:num>
  <w:num w:numId="29" w16cid:durableId="775714981">
    <w:abstractNumId w:val="29"/>
  </w:num>
  <w:num w:numId="30" w16cid:durableId="462499335">
    <w:abstractNumId w:val="10"/>
  </w:num>
  <w:num w:numId="31" w16cid:durableId="164441297">
    <w:abstractNumId w:val="31"/>
  </w:num>
  <w:num w:numId="32" w16cid:durableId="87308480">
    <w:abstractNumId w:val="20"/>
  </w:num>
  <w:num w:numId="33" w16cid:durableId="1830899994">
    <w:abstractNumId w:val="27"/>
  </w:num>
  <w:num w:numId="34" w16cid:durableId="247617148">
    <w:abstractNumId w:val="43"/>
  </w:num>
  <w:num w:numId="35" w16cid:durableId="446042215">
    <w:abstractNumId w:val="45"/>
  </w:num>
  <w:num w:numId="36" w16cid:durableId="2067098014">
    <w:abstractNumId w:val="48"/>
  </w:num>
  <w:num w:numId="37" w16cid:durableId="790781606">
    <w:abstractNumId w:val="19"/>
  </w:num>
  <w:num w:numId="38" w16cid:durableId="1467429779">
    <w:abstractNumId w:val="15"/>
  </w:num>
  <w:num w:numId="39" w16cid:durableId="1362438027">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2078164711">
    <w:abstractNumId w:val="23"/>
  </w:num>
  <w:num w:numId="41" w16cid:durableId="1646085495">
    <w:abstractNumId w:val="41"/>
  </w:num>
  <w:num w:numId="42" w16cid:durableId="538738670">
    <w:abstractNumId w:val="12"/>
  </w:num>
  <w:num w:numId="43" w16cid:durableId="871187702">
    <w:abstractNumId w:val="50"/>
  </w:num>
  <w:num w:numId="44" w16cid:durableId="1170752559">
    <w:abstractNumId w:val="38"/>
  </w:num>
  <w:num w:numId="45" w16cid:durableId="2113089228">
    <w:abstractNumId w:val="40"/>
  </w:num>
  <w:num w:numId="46" w16cid:durableId="149564059">
    <w:abstractNumId w:val="34"/>
  </w:num>
  <w:num w:numId="47" w16cid:durableId="941230878">
    <w:abstractNumId w:val="9"/>
  </w:num>
  <w:num w:numId="48" w16cid:durableId="928654305">
    <w:abstractNumId w:val="25"/>
  </w:num>
  <w:num w:numId="49" w16cid:durableId="756560024">
    <w:abstractNumId w:val="26"/>
  </w:num>
  <w:num w:numId="50" w16cid:durableId="8489568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39049817">
    <w:abstractNumId w:val="49"/>
  </w:num>
  <w:num w:numId="52" w16cid:durableId="54475638">
    <w:abstractNumId w:val="35"/>
  </w:num>
  <w:num w:numId="53" w16cid:durableId="14334749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Yuta Oguma">
    <w15:presenceInfo w15:providerId="None" w15:userId="DOCOMO, Yuta Ogu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DDE"/>
    <w:rsid w:val="00145D43"/>
    <w:rsid w:val="00150219"/>
    <w:rsid w:val="00192C46"/>
    <w:rsid w:val="001A08B3"/>
    <w:rsid w:val="001A7B60"/>
    <w:rsid w:val="001B0AC4"/>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3223"/>
    <w:rsid w:val="003E1A36"/>
    <w:rsid w:val="003F2C24"/>
    <w:rsid w:val="00410371"/>
    <w:rsid w:val="004242F1"/>
    <w:rsid w:val="00480881"/>
    <w:rsid w:val="004B75B7"/>
    <w:rsid w:val="005141D9"/>
    <w:rsid w:val="00514F5B"/>
    <w:rsid w:val="0051580D"/>
    <w:rsid w:val="00547111"/>
    <w:rsid w:val="00592D74"/>
    <w:rsid w:val="005E2C44"/>
    <w:rsid w:val="00621188"/>
    <w:rsid w:val="006257ED"/>
    <w:rsid w:val="00653DE4"/>
    <w:rsid w:val="00665C47"/>
    <w:rsid w:val="00695808"/>
    <w:rsid w:val="006B46FB"/>
    <w:rsid w:val="006E21FB"/>
    <w:rsid w:val="007643E5"/>
    <w:rsid w:val="00787A6F"/>
    <w:rsid w:val="00792342"/>
    <w:rsid w:val="007977A8"/>
    <w:rsid w:val="007B0A21"/>
    <w:rsid w:val="007B512A"/>
    <w:rsid w:val="007C2097"/>
    <w:rsid w:val="007D6A07"/>
    <w:rsid w:val="007F7259"/>
    <w:rsid w:val="008040A8"/>
    <w:rsid w:val="0081417F"/>
    <w:rsid w:val="008279FA"/>
    <w:rsid w:val="00836409"/>
    <w:rsid w:val="008626E7"/>
    <w:rsid w:val="00870EE7"/>
    <w:rsid w:val="008863B9"/>
    <w:rsid w:val="008A45A6"/>
    <w:rsid w:val="008D3CCC"/>
    <w:rsid w:val="008F3789"/>
    <w:rsid w:val="008F686C"/>
    <w:rsid w:val="009148DE"/>
    <w:rsid w:val="00941E30"/>
    <w:rsid w:val="00974635"/>
    <w:rsid w:val="009777D9"/>
    <w:rsid w:val="00991B88"/>
    <w:rsid w:val="009A5753"/>
    <w:rsid w:val="009A579D"/>
    <w:rsid w:val="009C1E12"/>
    <w:rsid w:val="009E3297"/>
    <w:rsid w:val="009F734F"/>
    <w:rsid w:val="009F7BBE"/>
    <w:rsid w:val="00A246B6"/>
    <w:rsid w:val="00A47E70"/>
    <w:rsid w:val="00A50CF0"/>
    <w:rsid w:val="00A7671C"/>
    <w:rsid w:val="00AA2CBC"/>
    <w:rsid w:val="00AC5820"/>
    <w:rsid w:val="00AD1CD8"/>
    <w:rsid w:val="00AE52C0"/>
    <w:rsid w:val="00B258BB"/>
    <w:rsid w:val="00B56C58"/>
    <w:rsid w:val="00B67B97"/>
    <w:rsid w:val="00B866B3"/>
    <w:rsid w:val="00B968C8"/>
    <w:rsid w:val="00BA3EC5"/>
    <w:rsid w:val="00BA51D9"/>
    <w:rsid w:val="00BB5DFC"/>
    <w:rsid w:val="00BD279D"/>
    <w:rsid w:val="00BD6BB8"/>
    <w:rsid w:val="00C2243B"/>
    <w:rsid w:val="00C514B3"/>
    <w:rsid w:val="00C66BA2"/>
    <w:rsid w:val="00C870F6"/>
    <w:rsid w:val="00C95985"/>
    <w:rsid w:val="00CA0C77"/>
    <w:rsid w:val="00CA4ADB"/>
    <w:rsid w:val="00CC5026"/>
    <w:rsid w:val="00CC68D0"/>
    <w:rsid w:val="00D03F9A"/>
    <w:rsid w:val="00D06D51"/>
    <w:rsid w:val="00D24991"/>
    <w:rsid w:val="00D50255"/>
    <w:rsid w:val="00D53D8B"/>
    <w:rsid w:val="00D66520"/>
    <w:rsid w:val="00D84AE9"/>
    <w:rsid w:val="00DE34CF"/>
    <w:rsid w:val="00E027C7"/>
    <w:rsid w:val="00E13F3D"/>
    <w:rsid w:val="00E34898"/>
    <w:rsid w:val="00E60995"/>
    <w:rsid w:val="00EB09B7"/>
    <w:rsid w:val="00EB2DB0"/>
    <w:rsid w:val="00EE7D7C"/>
    <w:rsid w:val="00F25D98"/>
    <w:rsid w:val="00F300FB"/>
    <w:rsid w:val="00F346E7"/>
    <w:rsid w:val="00F625B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2C24"/>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rsid w:val="00480881"/>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480881"/>
    <w:rPr>
      <w:rFonts w:ascii="Arial" w:hAnsi="Arial"/>
      <w:sz w:val="32"/>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0"/>
    <w:link w:val="3"/>
    <w:rsid w:val="00480881"/>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480881"/>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0"/>
    <w:link w:val="5"/>
    <w:rsid w:val="00480881"/>
    <w:rPr>
      <w:rFonts w:ascii="Arial" w:hAnsi="Arial"/>
      <w:sz w:val="22"/>
      <w:lang w:val="en-GB" w:eastAsia="en-US"/>
    </w:rPr>
  </w:style>
  <w:style w:type="character" w:customStyle="1" w:styleId="60">
    <w:name w:val="見出し 6 (文字)"/>
    <w:aliases w:val="T1 (文字),Header 6 (文字)"/>
    <w:basedOn w:val="a0"/>
    <w:link w:val="6"/>
    <w:rsid w:val="00480881"/>
    <w:rPr>
      <w:rFonts w:ascii="Arial" w:hAnsi="Arial"/>
      <w:lang w:val="en-GB" w:eastAsia="en-US"/>
    </w:rPr>
  </w:style>
  <w:style w:type="character" w:customStyle="1" w:styleId="70">
    <w:name w:val="見出し 7 (文字)"/>
    <w:basedOn w:val="a0"/>
    <w:link w:val="7"/>
    <w:rsid w:val="00480881"/>
    <w:rPr>
      <w:rFonts w:ascii="Arial" w:hAnsi="Arial"/>
      <w:lang w:val="en-GB" w:eastAsia="en-US"/>
    </w:rPr>
  </w:style>
  <w:style w:type="character" w:customStyle="1" w:styleId="80">
    <w:name w:val="見出し 8 (文字)"/>
    <w:basedOn w:val="a0"/>
    <w:link w:val="8"/>
    <w:rsid w:val="00480881"/>
    <w:rPr>
      <w:rFonts w:ascii="Arial" w:hAnsi="Arial"/>
      <w:sz w:val="36"/>
      <w:lang w:val="en-GB" w:eastAsia="en-US"/>
    </w:rPr>
  </w:style>
  <w:style w:type="character" w:customStyle="1" w:styleId="90">
    <w:name w:val="見出し 9 (文字)"/>
    <w:basedOn w:val="a0"/>
    <w:link w:val="9"/>
    <w:rsid w:val="00480881"/>
    <w:rPr>
      <w:rFonts w:ascii="Arial" w:hAnsi="Arial"/>
      <w:sz w:val="36"/>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480881"/>
    <w:rPr>
      <w:rFonts w:ascii="Arial" w:hAnsi="Arial"/>
      <w:b/>
      <w:noProof/>
      <w:sz w:val="18"/>
      <w:lang w:val="en-GB" w:eastAsia="en-US"/>
    </w:rPr>
  </w:style>
  <w:style w:type="character" w:customStyle="1" w:styleId="a8">
    <w:name w:val="脚注文字列 (文字)"/>
    <w:basedOn w:val="a0"/>
    <w:link w:val="a7"/>
    <w:rsid w:val="00480881"/>
    <w:rPr>
      <w:rFonts w:ascii="Times New Roman" w:hAnsi="Times New Roman"/>
      <w:sz w:val="16"/>
      <w:lang w:val="en-GB" w:eastAsia="en-US"/>
    </w:rPr>
  </w:style>
  <w:style w:type="character" w:customStyle="1" w:styleId="ac">
    <w:name w:val="フッター (文字)"/>
    <w:basedOn w:val="a0"/>
    <w:link w:val="ab"/>
    <w:rsid w:val="00480881"/>
    <w:rPr>
      <w:rFonts w:ascii="Arial" w:hAnsi="Arial"/>
      <w:b/>
      <w:i/>
      <w:noProof/>
      <w:sz w:val="18"/>
      <w:lang w:val="en-GB" w:eastAsia="en-US"/>
    </w:rPr>
  </w:style>
  <w:style w:type="character" w:customStyle="1" w:styleId="af0">
    <w:name w:val="コメント文字列 (文字)"/>
    <w:basedOn w:val="a0"/>
    <w:link w:val="af"/>
    <w:rsid w:val="00480881"/>
    <w:rPr>
      <w:rFonts w:ascii="Times New Roman" w:hAnsi="Times New Roman"/>
      <w:lang w:val="en-GB" w:eastAsia="en-US"/>
    </w:rPr>
  </w:style>
  <w:style w:type="character" w:customStyle="1" w:styleId="af3">
    <w:name w:val="吹き出し (文字)"/>
    <w:basedOn w:val="a0"/>
    <w:link w:val="af2"/>
    <w:rsid w:val="00480881"/>
    <w:rPr>
      <w:rFonts w:ascii="Tahoma" w:hAnsi="Tahoma" w:cs="Tahoma"/>
      <w:sz w:val="16"/>
      <w:szCs w:val="16"/>
      <w:lang w:val="en-GB" w:eastAsia="en-US"/>
    </w:rPr>
  </w:style>
  <w:style w:type="character" w:customStyle="1" w:styleId="af5">
    <w:name w:val="コメント内容 (文字)"/>
    <w:basedOn w:val="af0"/>
    <w:link w:val="af4"/>
    <w:rsid w:val="00480881"/>
    <w:rPr>
      <w:rFonts w:ascii="Times New Roman" w:hAnsi="Times New Roman"/>
      <w:b/>
      <w:bCs/>
      <w:lang w:val="en-GB" w:eastAsia="en-US"/>
    </w:rPr>
  </w:style>
  <w:style w:type="character" w:customStyle="1" w:styleId="af7">
    <w:name w:val="見出しマップ (文字)"/>
    <w:basedOn w:val="a0"/>
    <w:link w:val="af6"/>
    <w:rsid w:val="00480881"/>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480881"/>
    <w:rPr>
      <w:color w:val="808080"/>
      <w:shd w:val="clear" w:color="auto" w:fill="E6E6E6"/>
    </w:rPr>
  </w:style>
  <w:style w:type="paragraph" w:customStyle="1" w:styleId="TAJ">
    <w:name w:val="TAJ"/>
    <w:basedOn w:val="a"/>
    <w:rsid w:val="00480881"/>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uiPriority w:val="99"/>
    <w:qFormat/>
    <w:rsid w:val="00480881"/>
    <w:rPr>
      <w:rFonts w:ascii="Arial" w:hAnsi="Arial"/>
      <w:sz w:val="18"/>
      <w:lang w:val="en-GB" w:eastAsia="en-US"/>
    </w:rPr>
  </w:style>
  <w:style w:type="character" w:customStyle="1" w:styleId="THChar">
    <w:name w:val="TH Char"/>
    <w:link w:val="TH"/>
    <w:qFormat/>
    <w:rsid w:val="00480881"/>
    <w:rPr>
      <w:rFonts w:ascii="Arial" w:hAnsi="Arial"/>
      <w:b/>
      <w:lang w:val="en-GB" w:eastAsia="en-US"/>
    </w:rPr>
  </w:style>
  <w:style w:type="character" w:customStyle="1" w:styleId="TAHCar">
    <w:name w:val="TAH Car"/>
    <w:link w:val="TAH"/>
    <w:uiPriority w:val="99"/>
    <w:qFormat/>
    <w:rsid w:val="00480881"/>
    <w:rPr>
      <w:rFonts w:ascii="Arial" w:hAnsi="Arial"/>
      <w:b/>
      <w:sz w:val="18"/>
      <w:lang w:val="en-GB" w:eastAsia="en-US"/>
    </w:rPr>
  </w:style>
  <w:style w:type="character" w:customStyle="1" w:styleId="NOChar">
    <w:name w:val="NO Char"/>
    <w:link w:val="NO"/>
    <w:qFormat/>
    <w:rsid w:val="00480881"/>
    <w:rPr>
      <w:rFonts w:ascii="Times New Roman" w:hAnsi="Times New Roman"/>
      <w:lang w:val="en-GB" w:eastAsia="en-US"/>
    </w:rPr>
  </w:style>
  <w:style w:type="character" w:customStyle="1" w:styleId="TANChar">
    <w:name w:val="TAN Char"/>
    <w:link w:val="TAN"/>
    <w:qFormat/>
    <w:rsid w:val="00480881"/>
    <w:rPr>
      <w:rFonts w:ascii="Arial" w:hAnsi="Arial"/>
      <w:sz w:val="18"/>
      <w:lang w:val="en-GB" w:eastAsia="en-US"/>
    </w:rPr>
  </w:style>
  <w:style w:type="character" w:customStyle="1" w:styleId="B1Char">
    <w:name w:val="B1 Char"/>
    <w:link w:val="B1"/>
    <w:qFormat/>
    <w:locked/>
    <w:rsid w:val="00480881"/>
    <w:rPr>
      <w:rFonts w:ascii="Times New Roman" w:hAnsi="Times New Roman"/>
      <w:lang w:val="en-GB" w:eastAsia="en-US"/>
    </w:rPr>
  </w:style>
  <w:style w:type="character" w:customStyle="1" w:styleId="B2Char">
    <w:name w:val="B2 Char"/>
    <w:link w:val="B20"/>
    <w:qFormat/>
    <w:locked/>
    <w:rsid w:val="00480881"/>
    <w:rPr>
      <w:rFonts w:ascii="Times New Roman" w:hAnsi="Times New Roman"/>
      <w:lang w:val="en-GB" w:eastAsia="en-US"/>
    </w:rPr>
  </w:style>
  <w:style w:type="character" w:customStyle="1" w:styleId="TALCar">
    <w:name w:val="TAL Car"/>
    <w:link w:val="TAL"/>
    <w:qFormat/>
    <w:rsid w:val="00480881"/>
    <w:rPr>
      <w:rFonts w:ascii="Arial" w:hAnsi="Arial"/>
      <w:sz w:val="18"/>
      <w:lang w:val="en-GB" w:eastAsia="en-US"/>
    </w:rPr>
  </w:style>
  <w:style w:type="character" w:styleId="af8">
    <w:name w:val="Subtle Reference"/>
    <w:uiPriority w:val="31"/>
    <w:qFormat/>
    <w:rsid w:val="00480881"/>
    <w:rPr>
      <w:smallCaps/>
      <w:color w:val="5A5A5A"/>
    </w:rPr>
  </w:style>
  <w:style w:type="character" w:customStyle="1" w:styleId="TFChar">
    <w:name w:val="TF Char"/>
    <w:link w:val="TF"/>
    <w:rsid w:val="00480881"/>
    <w:rPr>
      <w:rFonts w:ascii="Arial" w:hAnsi="Arial"/>
      <w:b/>
      <w:lang w:val="en-GB" w:eastAsia="en-US"/>
    </w:rPr>
  </w:style>
  <w:style w:type="character" w:customStyle="1" w:styleId="TALChar">
    <w:name w:val="TAL Char"/>
    <w:locked/>
    <w:rsid w:val="00480881"/>
    <w:rPr>
      <w:rFonts w:ascii="Arial" w:hAnsi="Arial" w:cs="Arial"/>
      <w:sz w:val="18"/>
      <w:lang w:val="en-GB"/>
    </w:rPr>
  </w:style>
  <w:style w:type="paragraph" w:customStyle="1" w:styleId="TableText">
    <w:name w:val="TableText"/>
    <w:basedOn w:val="af9"/>
    <w:rsid w:val="00480881"/>
    <w:pPr>
      <w:keepNext/>
      <w:keepLines/>
      <w:snapToGrid w:val="0"/>
      <w:spacing w:after="180"/>
      <w:ind w:left="0"/>
      <w:jc w:val="center"/>
    </w:pPr>
    <w:rPr>
      <w:kern w:val="2"/>
    </w:rPr>
  </w:style>
  <w:style w:type="paragraph" w:styleId="af9">
    <w:name w:val="Body Text Indent"/>
    <w:basedOn w:val="a"/>
    <w:link w:val="afa"/>
    <w:rsid w:val="00480881"/>
    <w:pPr>
      <w:overflowPunct w:val="0"/>
      <w:autoSpaceDE w:val="0"/>
      <w:autoSpaceDN w:val="0"/>
      <w:adjustRightInd w:val="0"/>
      <w:spacing w:after="120"/>
      <w:ind w:left="360"/>
      <w:textAlignment w:val="baseline"/>
    </w:pPr>
    <w:rPr>
      <w:rFonts w:eastAsia="SimSun"/>
      <w:lang w:eastAsia="en-GB"/>
    </w:rPr>
  </w:style>
  <w:style w:type="character" w:customStyle="1" w:styleId="afa">
    <w:name w:val="本文インデント (文字)"/>
    <w:basedOn w:val="a0"/>
    <w:link w:val="af9"/>
    <w:rsid w:val="00480881"/>
    <w:rPr>
      <w:rFonts w:ascii="Times New Roman" w:eastAsia="SimSun" w:hAnsi="Times New Roman"/>
      <w:lang w:val="en-GB" w:eastAsia="en-GB"/>
    </w:rPr>
  </w:style>
  <w:style w:type="character" w:customStyle="1" w:styleId="EXChar">
    <w:name w:val="EX Char"/>
    <w:link w:val="EX"/>
    <w:locked/>
    <w:rsid w:val="00480881"/>
    <w:rPr>
      <w:rFonts w:ascii="Times New Roman" w:hAnsi="Times New Roman"/>
      <w:lang w:val="en-GB" w:eastAsia="en-US"/>
    </w:rPr>
  </w:style>
  <w:style w:type="paragraph" w:customStyle="1" w:styleId="B2">
    <w:name w:val="B2+"/>
    <w:basedOn w:val="B20"/>
    <w:rsid w:val="00480881"/>
    <w:pPr>
      <w:numPr>
        <w:numId w:val="9"/>
      </w:numPr>
      <w:tabs>
        <w:tab w:val="clear" w:pos="1191"/>
        <w:tab w:val="num" w:pos="360"/>
      </w:tabs>
      <w:overflowPunct w:val="0"/>
      <w:autoSpaceDE w:val="0"/>
      <w:autoSpaceDN w:val="0"/>
      <w:adjustRightInd w:val="0"/>
      <w:ind w:left="851" w:hanging="284"/>
      <w:textAlignment w:val="baseline"/>
    </w:pPr>
    <w:rPr>
      <w:rFonts w:eastAsia="Times New Roman"/>
      <w:lang w:eastAsia="en-GB"/>
    </w:rPr>
  </w:style>
  <w:style w:type="paragraph" w:customStyle="1" w:styleId="B3">
    <w:name w:val="B3+"/>
    <w:basedOn w:val="B30"/>
    <w:rsid w:val="00480881"/>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
    <w:rsid w:val="00480881"/>
    <w:pPr>
      <w:numPr>
        <w:numId w:val="1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
    <w:rsid w:val="00480881"/>
    <w:pPr>
      <w:numPr>
        <w:numId w:val="12"/>
      </w:numPr>
      <w:overflowPunct w:val="0"/>
      <w:autoSpaceDE w:val="0"/>
      <w:autoSpaceDN w:val="0"/>
      <w:adjustRightInd w:val="0"/>
      <w:textAlignment w:val="baseline"/>
    </w:pPr>
    <w:rPr>
      <w:rFonts w:eastAsia="Times New Roman"/>
      <w:lang w:eastAsia="en-GB"/>
    </w:rPr>
  </w:style>
  <w:style w:type="paragraph" w:customStyle="1" w:styleId="FL">
    <w:name w:val="FL"/>
    <w:basedOn w:val="a"/>
    <w:rsid w:val="004808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
    <w:qFormat/>
    <w:rsid w:val="00480881"/>
    <w:pPr>
      <w:keepNext/>
      <w:keepLines/>
      <w:numPr>
        <w:numId w:val="3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
    <w:qFormat/>
    <w:rsid w:val="00480881"/>
    <w:pPr>
      <w:keepNext/>
      <w:keepLines/>
      <w:numPr>
        <w:numId w:val="3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480881"/>
    <w:rPr>
      <w:rFonts w:ascii="Arial" w:hAnsi="Arial"/>
      <w:lang w:val="en-GB" w:eastAsia="en-US"/>
    </w:rPr>
  </w:style>
  <w:style w:type="table" w:styleId="afb">
    <w:name w:val="Table Grid"/>
    <w:basedOn w:val="a1"/>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480881"/>
    <w:rPr>
      <w:rFonts w:ascii="Times New Roman" w:eastAsia="SimSun" w:hAnsi="Times New Roman"/>
      <w:lang w:val="en-GB" w:eastAsia="en-US"/>
    </w:rPr>
  </w:style>
  <w:style w:type="paragraph" w:customStyle="1" w:styleId="Guidance">
    <w:name w:val="Guidance"/>
    <w:basedOn w:val="a"/>
    <w:rsid w:val="00480881"/>
    <w:pPr>
      <w:overflowPunct w:val="0"/>
      <w:autoSpaceDE w:val="0"/>
      <w:autoSpaceDN w:val="0"/>
      <w:adjustRightInd w:val="0"/>
      <w:textAlignment w:val="baseline"/>
    </w:pPr>
    <w:rPr>
      <w:rFonts w:eastAsia="Times New Roman"/>
      <w:i/>
      <w:color w:val="0000FF"/>
      <w:lang w:eastAsia="en-GB"/>
    </w:rPr>
  </w:style>
  <w:style w:type="paragraph" w:styleId="afd">
    <w:name w:val="TOC Heading"/>
    <w:basedOn w:val="1"/>
    <w:next w:val="a"/>
    <w:uiPriority w:val="39"/>
    <w:unhideWhenUsed/>
    <w:qFormat/>
    <w:rsid w:val="004808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480881"/>
    <w:rPr>
      <w:rFonts w:ascii="Times New Roman" w:hAnsi="Times New Roman"/>
      <w:noProof/>
      <w:lang w:val="en-GB" w:eastAsia="en-US"/>
    </w:rPr>
  </w:style>
  <w:style w:type="numbering" w:customStyle="1" w:styleId="NoList1">
    <w:name w:val="No List1"/>
    <w:next w:val="a2"/>
    <w:uiPriority w:val="99"/>
    <w:semiHidden/>
    <w:unhideWhenUsed/>
    <w:rsid w:val="00480881"/>
  </w:style>
  <w:style w:type="paragraph" w:styleId="afe">
    <w:name w:val="caption"/>
    <w:aliases w:val="cap,cap Char,Caption Char1 Char,cap Char Char1,Caption Char Char1 Char,cap Char2,3GPP Caption Table"/>
    <w:basedOn w:val="a"/>
    <w:next w:val="a"/>
    <w:link w:val="aff"/>
    <w:qFormat/>
    <w:rsid w:val="0048088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
    <w:name w:val="図表番号 (文字)"/>
    <w:aliases w:val="cap (文字),cap Char (文字),Caption Char1 Char (文字),cap Char Char1 (文字),Caption Char Char1 Char (文字),cap Char2 (文字),3GPP Caption Table (文字)"/>
    <w:link w:val="afe"/>
    <w:locked/>
    <w:rsid w:val="00480881"/>
    <w:rPr>
      <w:rFonts w:ascii="Times New Roman" w:eastAsia="Symbol" w:hAnsi="Times New Roman"/>
      <w:b/>
      <w:bCs/>
      <w:sz w:val="16"/>
      <w:lang w:val="en-GB" w:eastAsia="en-GB"/>
    </w:rPr>
  </w:style>
  <w:style w:type="character" w:customStyle="1" w:styleId="H6Char">
    <w:name w:val="H6 Char"/>
    <w:link w:val="H6"/>
    <w:rsid w:val="00480881"/>
    <w:rPr>
      <w:rFonts w:ascii="Arial" w:hAnsi="Arial"/>
      <w:lang w:val="en-GB" w:eastAsia="en-US"/>
    </w:rPr>
  </w:style>
  <w:style w:type="paragraph" w:styleId="Web">
    <w:name w:val="Normal (Web)"/>
    <w:basedOn w:val="a"/>
    <w:uiPriority w:val="99"/>
    <w:unhideWhenUsed/>
    <w:rsid w:val="00480881"/>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480881"/>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480881"/>
  </w:style>
  <w:style w:type="numbering" w:customStyle="1" w:styleId="NoList3">
    <w:name w:val="No List3"/>
    <w:next w:val="a2"/>
    <w:uiPriority w:val="99"/>
    <w:semiHidden/>
    <w:unhideWhenUsed/>
    <w:rsid w:val="00480881"/>
  </w:style>
  <w:style w:type="numbering" w:customStyle="1" w:styleId="NoList4">
    <w:name w:val="No List4"/>
    <w:next w:val="a2"/>
    <w:uiPriority w:val="99"/>
    <w:semiHidden/>
    <w:unhideWhenUsed/>
    <w:rsid w:val="00480881"/>
  </w:style>
  <w:style w:type="table" w:customStyle="1" w:styleId="TableGrid1">
    <w:name w:val="Table Grid1"/>
    <w:basedOn w:val="a1"/>
    <w:next w:val="afb"/>
    <w:uiPriority w:val="39"/>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480881"/>
  </w:style>
  <w:style w:type="table" w:customStyle="1" w:styleId="TableGrid2">
    <w:name w:val="Table Grid2"/>
    <w:basedOn w:val="a1"/>
    <w:next w:val="afb"/>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80881"/>
  </w:style>
  <w:style w:type="numbering" w:customStyle="1" w:styleId="NoList21">
    <w:name w:val="No List21"/>
    <w:next w:val="a2"/>
    <w:uiPriority w:val="99"/>
    <w:semiHidden/>
    <w:unhideWhenUsed/>
    <w:rsid w:val="00480881"/>
  </w:style>
  <w:style w:type="numbering" w:customStyle="1" w:styleId="NoList31">
    <w:name w:val="No List31"/>
    <w:next w:val="a2"/>
    <w:uiPriority w:val="99"/>
    <w:semiHidden/>
    <w:unhideWhenUsed/>
    <w:rsid w:val="00480881"/>
  </w:style>
  <w:style w:type="numbering" w:customStyle="1" w:styleId="NoList41">
    <w:name w:val="No List41"/>
    <w:next w:val="a2"/>
    <w:uiPriority w:val="99"/>
    <w:semiHidden/>
    <w:unhideWhenUsed/>
    <w:rsid w:val="00480881"/>
  </w:style>
  <w:style w:type="table" w:customStyle="1" w:styleId="TableGrid11">
    <w:name w:val="Table Grid11"/>
    <w:basedOn w:val="a1"/>
    <w:next w:val="afb"/>
    <w:uiPriority w:val="39"/>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80881"/>
  </w:style>
  <w:style w:type="table" w:customStyle="1" w:styleId="TableGrid3">
    <w:name w:val="Table Grid3"/>
    <w:basedOn w:val="a1"/>
    <w:next w:val="afb"/>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480881"/>
    <w:pPr>
      <w:overflowPunct w:val="0"/>
      <w:autoSpaceDE w:val="0"/>
      <w:autoSpaceDN w:val="0"/>
      <w:adjustRightInd w:val="0"/>
      <w:ind w:left="720"/>
      <w:contextualSpacing/>
      <w:textAlignment w:val="baseline"/>
    </w:pPr>
    <w:rPr>
      <w:rFonts w:eastAsia="Times New Roman"/>
      <w:lang w:eastAsia="en-GB"/>
    </w:rPr>
  </w:style>
  <w:style w:type="character" w:styleId="aff1">
    <w:name w:val="Emphasis"/>
    <w:basedOn w:val="a0"/>
    <w:qFormat/>
    <w:rsid w:val="00480881"/>
    <w:rPr>
      <w:i/>
      <w:iCs/>
    </w:rPr>
  </w:style>
  <w:style w:type="paragraph" w:customStyle="1" w:styleId="B10">
    <w:name w:val="B1+"/>
    <w:basedOn w:val="B1"/>
    <w:rsid w:val="00480881"/>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2"/>
    <w:uiPriority w:val="99"/>
    <w:semiHidden/>
    <w:unhideWhenUsed/>
    <w:rsid w:val="00480881"/>
  </w:style>
  <w:style w:type="table" w:customStyle="1" w:styleId="Tabellenraster1">
    <w:name w:val="Tabellenraster1"/>
    <w:basedOn w:val="a1"/>
    <w:next w:val="afb"/>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80881"/>
  </w:style>
  <w:style w:type="numbering" w:customStyle="1" w:styleId="NoList22">
    <w:name w:val="No List22"/>
    <w:next w:val="a2"/>
    <w:uiPriority w:val="99"/>
    <w:semiHidden/>
    <w:unhideWhenUsed/>
    <w:rsid w:val="00480881"/>
  </w:style>
  <w:style w:type="numbering" w:customStyle="1" w:styleId="NoList32">
    <w:name w:val="No List32"/>
    <w:next w:val="a2"/>
    <w:uiPriority w:val="99"/>
    <w:semiHidden/>
    <w:unhideWhenUsed/>
    <w:rsid w:val="00480881"/>
  </w:style>
  <w:style w:type="numbering" w:customStyle="1" w:styleId="NoList42">
    <w:name w:val="No List42"/>
    <w:next w:val="a2"/>
    <w:uiPriority w:val="99"/>
    <w:semiHidden/>
    <w:unhideWhenUsed/>
    <w:rsid w:val="00480881"/>
  </w:style>
  <w:style w:type="table" w:customStyle="1" w:styleId="TableGrid12">
    <w:name w:val="Table Grid12"/>
    <w:basedOn w:val="a1"/>
    <w:next w:val="afb"/>
    <w:uiPriority w:val="39"/>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480881"/>
  </w:style>
  <w:style w:type="table" w:customStyle="1" w:styleId="TableGrid21">
    <w:name w:val="Table Grid21"/>
    <w:basedOn w:val="a1"/>
    <w:next w:val="afb"/>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480881"/>
  </w:style>
  <w:style w:type="numbering" w:customStyle="1" w:styleId="NoList211">
    <w:name w:val="No List211"/>
    <w:next w:val="a2"/>
    <w:uiPriority w:val="99"/>
    <w:semiHidden/>
    <w:unhideWhenUsed/>
    <w:rsid w:val="00480881"/>
  </w:style>
  <w:style w:type="numbering" w:customStyle="1" w:styleId="NoList311">
    <w:name w:val="No List311"/>
    <w:next w:val="a2"/>
    <w:uiPriority w:val="99"/>
    <w:semiHidden/>
    <w:unhideWhenUsed/>
    <w:rsid w:val="00480881"/>
  </w:style>
  <w:style w:type="numbering" w:customStyle="1" w:styleId="NoList411">
    <w:name w:val="No List411"/>
    <w:next w:val="a2"/>
    <w:uiPriority w:val="99"/>
    <w:semiHidden/>
    <w:unhideWhenUsed/>
    <w:rsid w:val="00480881"/>
  </w:style>
  <w:style w:type="table" w:customStyle="1" w:styleId="TableGrid111">
    <w:name w:val="Table Grid111"/>
    <w:basedOn w:val="a1"/>
    <w:next w:val="afb"/>
    <w:uiPriority w:val="39"/>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480881"/>
  </w:style>
  <w:style w:type="table" w:customStyle="1" w:styleId="TableGrid31">
    <w:name w:val="Table Grid31"/>
    <w:basedOn w:val="a1"/>
    <w:next w:val="afb"/>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6</Pages>
  <Words>2516</Words>
  <Characters>14346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 Yuta Oguma</cp:lastModifiedBy>
  <cp:revision>33</cp:revision>
  <cp:lastPrinted>1899-12-31T23:00:00Z</cp:lastPrinted>
  <dcterms:created xsi:type="dcterms:W3CDTF">2020-02-03T08:32:00Z</dcterms:created>
  <dcterms:modified xsi:type="dcterms:W3CDTF">2023-05-15T20:05:00Z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